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D4B" w:rsidRPr="00E07D0A" w:rsidRDefault="00F73D4B" w:rsidP="00F73D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7D0A">
        <w:rPr>
          <w:b/>
          <w:noProof/>
          <w:sz w:val="24"/>
        </w:rPr>
        <w:t>3GPP TSG-</w:t>
      </w:r>
      <w:r w:rsidRPr="00E07D0A">
        <w:rPr>
          <w:b/>
          <w:noProof/>
          <w:sz w:val="24"/>
        </w:rPr>
        <w:fldChar w:fldCharType="begin"/>
      </w:r>
      <w:r w:rsidRPr="00E07D0A">
        <w:rPr>
          <w:b/>
          <w:noProof/>
          <w:sz w:val="24"/>
        </w:rPr>
        <w:instrText xml:space="preserve"> DOCPROPERTY  TSG/WGRef  \* MERGEFORMAT </w:instrText>
      </w:r>
      <w:r w:rsidRPr="00E07D0A">
        <w:rPr>
          <w:b/>
          <w:noProof/>
          <w:sz w:val="24"/>
        </w:rPr>
        <w:fldChar w:fldCharType="separate"/>
      </w:r>
      <w:r w:rsidRPr="00E07D0A">
        <w:rPr>
          <w:b/>
          <w:noProof/>
          <w:sz w:val="24"/>
        </w:rPr>
        <w:t>RAN WG4</w:t>
      </w:r>
      <w:r w:rsidRPr="00E07D0A">
        <w:rPr>
          <w:b/>
          <w:noProof/>
          <w:sz w:val="24"/>
        </w:rPr>
        <w:fldChar w:fldCharType="end"/>
      </w:r>
      <w:r w:rsidRPr="00E07D0A">
        <w:rPr>
          <w:b/>
          <w:noProof/>
          <w:sz w:val="24"/>
        </w:rPr>
        <w:t xml:space="preserve"> Meeting #</w:t>
      </w:r>
      <w:r w:rsidRPr="00E07D0A">
        <w:rPr>
          <w:b/>
          <w:noProof/>
          <w:sz w:val="24"/>
        </w:rPr>
        <w:fldChar w:fldCharType="begin"/>
      </w:r>
      <w:r w:rsidRPr="00E07D0A">
        <w:rPr>
          <w:b/>
          <w:noProof/>
          <w:sz w:val="24"/>
        </w:rPr>
        <w:instrText xml:space="preserve"> DOCPROPERTY  MtgSeq  \* MERGEFORMAT </w:instrText>
      </w:r>
      <w:r w:rsidRPr="00E07D0A">
        <w:rPr>
          <w:b/>
          <w:noProof/>
          <w:sz w:val="24"/>
        </w:rPr>
        <w:fldChar w:fldCharType="separate"/>
      </w:r>
      <w:r w:rsidRPr="00E07D0A">
        <w:rPr>
          <w:b/>
          <w:noProof/>
          <w:sz w:val="24"/>
        </w:rPr>
        <w:t>98</w:t>
      </w:r>
      <w:r w:rsidRPr="00E07D0A">
        <w:rPr>
          <w:b/>
          <w:noProof/>
          <w:sz w:val="24"/>
        </w:rPr>
        <w:fldChar w:fldCharType="end"/>
      </w:r>
      <w:r w:rsidRPr="00E07D0A">
        <w:rPr>
          <w:b/>
          <w:noProof/>
          <w:sz w:val="24"/>
        </w:rPr>
        <w:t>-bis-e</w:t>
      </w:r>
      <w:r w:rsidRPr="00E07D0A">
        <w:rPr>
          <w:b/>
          <w:i/>
          <w:noProof/>
          <w:sz w:val="28"/>
        </w:rPr>
        <w:tab/>
      </w:r>
      <w:r w:rsidRPr="00E07D0A">
        <w:rPr>
          <w:b/>
          <w:i/>
          <w:noProof/>
          <w:sz w:val="28"/>
        </w:rPr>
        <w:fldChar w:fldCharType="begin"/>
      </w:r>
      <w:r w:rsidRPr="00E07D0A">
        <w:rPr>
          <w:b/>
          <w:i/>
          <w:noProof/>
          <w:sz w:val="28"/>
        </w:rPr>
        <w:instrText xml:space="preserve"> DOCPROPERTY  Tdoc#  \* MERGEFORMAT </w:instrText>
      </w:r>
      <w:r w:rsidRPr="00E07D0A">
        <w:rPr>
          <w:b/>
          <w:i/>
          <w:noProof/>
          <w:sz w:val="28"/>
        </w:rPr>
        <w:fldChar w:fldCharType="separate"/>
      </w:r>
      <w:r w:rsidRPr="00E07D0A">
        <w:rPr>
          <w:b/>
          <w:i/>
          <w:noProof/>
          <w:sz w:val="28"/>
        </w:rPr>
        <w:t>R4-21</w:t>
      </w:r>
      <w:r w:rsidR="009C62AF" w:rsidRPr="00E07D0A">
        <w:rPr>
          <w:b/>
          <w:i/>
          <w:noProof/>
          <w:sz w:val="28"/>
        </w:rPr>
        <w:t>06038</w:t>
      </w:r>
      <w:r w:rsidRPr="00E07D0A">
        <w:rPr>
          <w:b/>
          <w:i/>
          <w:noProof/>
          <w:sz w:val="28"/>
        </w:rPr>
        <w:fldChar w:fldCharType="end"/>
      </w:r>
    </w:p>
    <w:p w:rsidR="00F73D4B" w:rsidRPr="00E07D0A" w:rsidRDefault="00F73D4B" w:rsidP="00F73D4B">
      <w:pPr>
        <w:pStyle w:val="CRCoverPage"/>
        <w:outlineLvl w:val="0"/>
        <w:rPr>
          <w:b/>
          <w:noProof/>
          <w:sz w:val="24"/>
        </w:rPr>
      </w:pPr>
      <w:r w:rsidRPr="00E07D0A">
        <w:rPr>
          <w:b/>
          <w:noProof/>
          <w:sz w:val="24"/>
        </w:rPr>
        <w:fldChar w:fldCharType="begin"/>
      </w:r>
      <w:r w:rsidRPr="00E07D0A">
        <w:rPr>
          <w:b/>
          <w:noProof/>
          <w:sz w:val="24"/>
        </w:rPr>
        <w:instrText xml:space="preserve"> DOCPROPERTY  Location  \* MERGEFORMAT </w:instrText>
      </w:r>
      <w:r w:rsidRPr="00E07D0A">
        <w:rPr>
          <w:b/>
          <w:noProof/>
          <w:sz w:val="24"/>
        </w:rPr>
        <w:fldChar w:fldCharType="separate"/>
      </w:r>
      <w:r w:rsidRPr="00E07D0A">
        <w:rPr>
          <w:b/>
          <w:noProof/>
          <w:sz w:val="24"/>
        </w:rPr>
        <w:t>Electronic</w:t>
      </w:r>
      <w:r w:rsidRPr="00E07D0A">
        <w:rPr>
          <w:b/>
          <w:noProof/>
          <w:sz w:val="24"/>
        </w:rPr>
        <w:fldChar w:fldCharType="end"/>
      </w:r>
      <w:r w:rsidRPr="00E07D0A">
        <w:rPr>
          <w:b/>
          <w:noProof/>
          <w:sz w:val="24"/>
        </w:rPr>
        <w:t xml:space="preserve"> </w:t>
      </w:r>
      <w:r w:rsidRPr="00E07D0A">
        <w:rPr>
          <w:b/>
          <w:noProof/>
          <w:sz w:val="24"/>
        </w:rPr>
        <w:fldChar w:fldCharType="begin"/>
      </w:r>
      <w:r w:rsidRPr="00E07D0A">
        <w:rPr>
          <w:b/>
          <w:noProof/>
          <w:sz w:val="24"/>
        </w:rPr>
        <w:instrText xml:space="preserve"> DOCPROPERTY  Country  \* MERGEFORMAT </w:instrText>
      </w:r>
      <w:r w:rsidRPr="00E07D0A">
        <w:rPr>
          <w:b/>
          <w:noProof/>
          <w:sz w:val="24"/>
        </w:rPr>
        <w:fldChar w:fldCharType="separate"/>
      </w:r>
      <w:r w:rsidRPr="00E07D0A">
        <w:rPr>
          <w:b/>
          <w:noProof/>
          <w:sz w:val="24"/>
        </w:rPr>
        <w:t>Meeting</w:t>
      </w:r>
      <w:r w:rsidRPr="00E07D0A">
        <w:rPr>
          <w:b/>
          <w:noProof/>
          <w:sz w:val="24"/>
        </w:rPr>
        <w:fldChar w:fldCharType="end"/>
      </w:r>
      <w:r w:rsidRPr="00E07D0A">
        <w:rPr>
          <w:b/>
          <w:noProof/>
          <w:sz w:val="24"/>
        </w:rPr>
        <w:t>, Apr.12-20,2021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3D4B" w:rsidRPr="00E07D0A" w:rsidTr="005571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07D0A">
              <w:rPr>
                <w:i/>
                <w:noProof/>
                <w:sz w:val="14"/>
              </w:rPr>
              <w:t>CR-Form-v12.1</w:t>
            </w:r>
          </w:p>
        </w:tc>
      </w:tr>
      <w:tr w:rsidR="00F73D4B" w:rsidRPr="00E07D0A" w:rsidTr="005571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jc w:val="center"/>
              <w:rPr>
                <w:noProof/>
              </w:rPr>
            </w:pPr>
            <w:r w:rsidRPr="00E07D0A">
              <w:rPr>
                <w:b/>
                <w:noProof/>
                <w:sz w:val="32"/>
              </w:rPr>
              <w:t>CHANGE REQUEST</w:t>
            </w:r>
          </w:p>
        </w:tc>
      </w:tr>
      <w:tr w:rsidR="00F73D4B" w:rsidRPr="00E07D0A" w:rsidTr="005571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D4B" w:rsidRPr="00E07D0A" w:rsidTr="005571F1">
        <w:tc>
          <w:tcPr>
            <w:tcW w:w="142" w:type="dxa"/>
            <w:tcBorders>
              <w:lef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73D4B" w:rsidRPr="00E07D0A" w:rsidRDefault="00F73D4B" w:rsidP="005571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07D0A">
              <w:rPr>
                <w:b/>
                <w:noProof/>
                <w:sz w:val="28"/>
              </w:rPr>
              <w:fldChar w:fldCharType="begin"/>
            </w:r>
            <w:r w:rsidRPr="00E07D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07D0A">
              <w:rPr>
                <w:b/>
                <w:noProof/>
                <w:sz w:val="28"/>
              </w:rPr>
              <w:fldChar w:fldCharType="separate"/>
            </w:r>
            <w:r w:rsidRPr="00E07D0A">
              <w:rPr>
                <w:b/>
                <w:noProof/>
                <w:sz w:val="28"/>
              </w:rPr>
              <w:t>38.101</w:t>
            </w:r>
            <w:r w:rsidRPr="00E07D0A">
              <w:rPr>
                <w:b/>
                <w:noProof/>
                <w:sz w:val="28"/>
              </w:rPr>
              <w:fldChar w:fldCharType="end"/>
            </w:r>
            <w:r w:rsidRPr="00E07D0A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F73D4B" w:rsidRPr="00E07D0A" w:rsidRDefault="00F73D4B" w:rsidP="005571F1">
            <w:pPr>
              <w:pStyle w:val="CRCoverPage"/>
              <w:spacing w:after="0"/>
              <w:jc w:val="center"/>
              <w:rPr>
                <w:noProof/>
              </w:rPr>
            </w:pPr>
            <w:r w:rsidRPr="00E07D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73D4B" w:rsidRPr="00E07D0A" w:rsidRDefault="00E94BAA" w:rsidP="0092498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07D0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E07D0A">
              <w:rPr>
                <w:b/>
                <w:noProof/>
                <w:sz w:val="28"/>
                <w:lang w:eastAsia="zh-CN"/>
              </w:rPr>
              <w:t>174</w:t>
            </w:r>
          </w:p>
        </w:tc>
        <w:tc>
          <w:tcPr>
            <w:tcW w:w="709" w:type="dxa"/>
          </w:tcPr>
          <w:p w:rsidR="00F73D4B" w:rsidRPr="00E07D0A" w:rsidRDefault="00F73D4B" w:rsidP="005571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07D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73D4B" w:rsidRPr="00E07D0A" w:rsidRDefault="00636918" w:rsidP="005571F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E07D0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F73D4B" w:rsidRPr="00E07D0A" w:rsidRDefault="00F73D4B" w:rsidP="005571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07D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73D4B" w:rsidRPr="00E07D0A" w:rsidRDefault="00F73D4B" w:rsidP="00836E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07D0A">
              <w:rPr>
                <w:b/>
                <w:noProof/>
                <w:sz w:val="28"/>
              </w:rPr>
              <w:fldChar w:fldCharType="begin"/>
            </w:r>
            <w:r w:rsidRPr="00E07D0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07D0A">
              <w:rPr>
                <w:b/>
                <w:noProof/>
                <w:sz w:val="28"/>
              </w:rPr>
              <w:fldChar w:fldCharType="separate"/>
            </w:r>
            <w:r w:rsidRPr="00E07D0A">
              <w:rPr>
                <w:b/>
                <w:noProof/>
                <w:sz w:val="28"/>
              </w:rPr>
              <w:t>16.</w:t>
            </w:r>
            <w:r w:rsidR="00836E1F" w:rsidRPr="00E07D0A">
              <w:rPr>
                <w:b/>
                <w:noProof/>
                <w:sz w:val="28"/>
              </w:rPr>
              <w:t>4</w:t>
            </w:r>
            <w:r w:rsidRPr="00E07D0A">
              <w:rPr>
                <w:b/>
                <w:noProof/>
                <w:sz w:val="28"/>
              </w:rPr>
              <w:t>.0</w:t>
            </w:r>
            <w:r w:rsidRPr="00E07D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rPr>
                <w:noProof/>
              </w:rPr>
            </w:pPr>
          </w:p>
        </w:tc>
      </w:tr>
      <w:tr w:rsidR="00F73D4B" w:rsidRPr="00E07D0A" w:rsidTr="005571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rPr>
                <w:noProof/>
              </w:rPr>
            </w:pPr>
          </w:p>
        </w:tc>
      </w:tr>
      <w:tr w:rsidR="00F73D4B" w:rsidRPr="00E07D0A" w:rsidTr="005571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07D0A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E07D0A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07D0A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07D0A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07D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07D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07D0A">
              <w:rPr>
                <w:rFonts w:cs="Arial"/>
                <w:i/>
                <w:noProof/>
              </w:rPr>
              <w:br/>
            </w:r>
            <w:hyperlink r:id="rId7" w:history="1">
              <w:r w:rsidRPr="00E07D0A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E07D0A">
              <w:rPr>
                <w:rFonts w:cs="Arial"/>
                <w:i/>
                <w:noProof/>
              </w:rPr>
              <w:t>.</w:t>
            </w:r>
          </w:p>
        </w:tc>
      </w:tr>
      <w:tr w:rsidR="00F73D4B" w:rsidRPr="00E07D0A" w:rsidTr="005571F1">
        <w:tc>
          <w:tcPr>
            <w:tcW w:w="9641" w:type="dxa"/>
            <w:gridSpan w:val="9"/>
          </w:tcPr>
          <w:p w:rsidR="00F73D4B" w:rsidRPr="00E07D0A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73D4B" w:rsidRPr="00E07D0A" w:rsidRDefault="00F73D4B" w:rsidP="00F73D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3D4B" w:rsidRPr="00E07D0A" w:rsidTr="005571F1">
        <w:tc>
          <w:tcPr>
            <w:tcW w:w="2835" w:type="dxa"/>
          </w:tcPr>
          <w:p w:rsidR="00F73D4B" w:rsidRPr="00E07D0A" w:rsidRDefault="00F73D4B" w:rsidP="005571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07D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73D4B" w:rsidRPr="00E07D0A" w:rsidRDefault="00F73D4B" w:rsidP="005571F1">
            <w:pPr>
              <w:pStyle w:val="CRCoverPage"/>
              <w:spacing w:after="0"/>
              <w:jc w:val="right"/>
              <w:rPr>
                <w:noProof/>
              </w:rPr>
            </w:pPr>
            <w:r w:rsidRPr="00E07D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73D4B" w:rsidRPr="00E07D0A" w:rsidRDefault="00F73D4B" w:rsidP="0055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07D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3D4B" w:rsidRPr="00E07D0A" w:rsidRDefault="00F73D4B" w:rsidP="005571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07D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73D4B" w:rsidRPr="00E07D0A" w:rsidRDefault="00F73D4B" w:rsidP="005571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07D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73D4B" w:rsidRPr="00E07D0A" w:rsidRDefault="00F73D4B" w:rsidP="0055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73D4B" w:rsidRPr="00E07D0A" w:rsidRDefault="00F73D4B" w:rsidP="005571F1">
            <w:pPr>
              <w:pStyle w:val="CRCoverPage"/>
              <w:spacing w:after="0"/>
              <w:jc w:val="right"/>
              <w:rPr>
                <w:noProof/>
              </w:rPr>
            </w:pPr>
            <w:r w:rsidRPr="00E07D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73D4B" w:rsidRPr="00E07D0A" w:rsidRDefault="00F73D4B" w:rsidP="005571F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73D4B" w:rsidRPr="00E07D0A" w:rsidRDefault="00F73D4B" w:rsidP="00F73D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3D4B" w:rsidRPr="00E07D0A" w:rsidTr="005571F1">
        <w:tc>
          <w:tcPr>
            <w:tcW w:w="9640" w:type="dxa"/>
            <w:gridSpan w:val="11"/>
          </w:tcPr>
          <w:p w:rsidR="00F73D4B" w:rsidRPr="00E07D0A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D4B" w:rsidRPr="00E07D0A" w:rsidTr="005571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7D0A">
              <w:rPr>
                <w:b/>
                <w:i/>
                <w:noProof/>
              </w:rPr>
              <w:t>Title:</w:t>
            </w:r>
            <w:r w:rsidRPr="00E07D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3D4B" w:rsidRPr="00E07D0A" w:rsidRDefault="00F73D4B" w:rsidP="005571F1">
            <w:pPr>
              <w:pStyle w:val="CRCoverPage"/>
              <w:spacing w:after="0"/>
              <w:ind w:left="100"/>
              <w:rPr>
                <w:noProof/>
              </w:rPr>
            </w:pPr>
            <w:r w:rsidRPr="00E07D0A">
              <w:t>CR for 38.101-4: Introduction of PSFCH decoding capability test for NR V2X.</w:t>
            </w:r>
          </w:p>
        </w:tc>
      </w:tr>
      <w:tr w:rsidR="00F73D4B" w:rsidRPr="00E07D0A" w:rsidTr="005571F1">
        <w:tc>
          <w:tcPr>
            <w:tcW w:w="1843" w:type="dxa"/>
            <w:tcBorders>
              <w:lef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D4B" w:rsidRPr="00E07D0A" w:rsidTr="005571F1">
        <w:tc>
          <w:tcPr>
            <w:tcW w:w="1843" w:type="dxa"/>
            <w:tcBorders>
              <w:lef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7D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3D4B" w:rsidRPr="00E07D0A" w:rsidRDefault="00F73D4B" w:rsidP="005571F1">
            <w:pPr>
              <w:pStyle w:val="CRCoverPage"/>
              <w:spacing w:after="0"/>
              <w:ind w:left="100"/>
              <w:rPr>
                <w:noProof/>
              </w:rPr>
            </w:pPr>
            <w:r w:rsidRPr="00E07D0A">
              <w:rPr>
                <w:noProof/>
              </w:rPr>
              <w:fldChar w:fldCharType="begin"/>
            </w:r>
            <w:r w:rsidRPr="00E07D0A">
              <w:rPr>
                <w:noProof/>
              </w:rPr>
              <w:instrText xml:space="preserve"> DOCPROPERTY  SourceIfWg  \* MERGEFORMAT </w:instrText>
            </w:r>
            <w:r w:rsidRPr="00E07D0A">
              <w:rPr>
                <w:noProof/>
              </w:rPr>
              <w:fldChar w:fldCharType="separate"/>
            </w:r>
            <w:r w:rsidRPr="00E07D0A">
              <w:rPr>
                <w:noProof/>
              </w:rPr>
              <w:t>Huawei, HiSilicon</w:t>
            </w:r>
            <w:r w:rsidRPr="00E07D0A">
              <w:rPr>
                <w:noProof/>
              </w:rPr>
              <w:fldChar w:fldCharType="end"/>
            </w:r>
          </w:p>
        </w:tc>
      </w:tr>
      <w:tr w:rsidR="00F73D4B" w:rsidRPr="00E07D0A" w:rsidTr="005571F1">
        <w:tc>
          <w:tcPr>
            <w:tcW w:w="1843" w:type="dxa"/>
            <w:tcBorders>
              <w:lef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7D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73D4B" w:rsidRPr="00E07D0A" w:rsidRDefault="00F73D4B" w:rsidP="005571F1">
            <w:pPr>
              <w:pStyle w:val="CRCoverPage"/>
              <w:spacing w:after="0"/>
              <w:ind w:left="100"/>
              <w:rPr>
                <w:noProof/>
              </w:rPr>
            </w:pPr>
            <w:r w:rsidRPr="00E07D0A">
              <w:rPr>
                <w:noProof/>
              </w:rPr>
              <w:fldChar w:fldCharType="begin"/>
            </w:r>
            <w:r w:rsidRPr="00E07D0A">
              <w:rPr>
                <w:noProof/>
              </w:rPr>
              <w:instrText xml:space="preserve"> DOCPROPERTY  SourceIfTsg  \* MERGEFORMAT </w:instrText>
            </w:r>
            <w:r w:rsidRPr="00E07D0A">
              <w:rPr>
                <w:noProof/>
              </w:rPr>
              <w:fldChar w:fldCharType="separate"/>
            </w:r>
            <w:r w:rsidRPr="00E07D0A">
              <w:rPr>
                <w:noProof/>
              </w:rPr>
              <w:t>R4</w:t>
            </w:r>
            <w:r w:rsidRPr="00E07D0A">
              <w:rPr>
                <w:noProof/>
              </w:rPr>
              <w:fldChar w:fldCharType="end"/>
            </w:r>
          </w:p>
        </w:tc>
      </w:tr>
      <w:tr w:rsidR="00F73D4B" w:rsidRPr="00E07D0A" w:rsidTr="005571F1">
        <w:tc>
          <w:tcPr>
            <w:tcW w:w="1843" w:type="dxa"/>
            <w:tcBorders>
              <w:lef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D4B" w:rsidRPr="00E07D0A" w:rsidTr="005571F1">
        <w:tc>
          <w:tcPr>
            <w:tcW w:w="1843" w:type="dxa"/>
            <w:tcBorders>
              <w:lef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7D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73D4B" w:rsidRPr="00E07D0A" w:rsidRDefault="00F73D4B" w:rsidP="005571F1">
            <w:pPr>
              <w:pStyle w:val="CRCoverPage"/>
              <w:spacing w:after="0"/>
              <w:ind w:left="100"/>
              <w:rPr>
                <w:noProof/>
              </w:rPr>
            </w:pPr>
            <w:r w:rsidRPr="00E07D0A">
              <w:rPr>
                <w:rFonts w:cs="Arial"/>
                <w:sz w:val="21"/>
                <w:szCs w:val="21"/>
                <w:lang w:eastAsia="ja-JP"/>
              </w:rPr>
              <w:t>5G_V2X_NRSL-</w:t>
            </w:r>
            <w:r w:rsidRPr="00E07D0A">
              <w:rPr>
                <w:rFonts w:eastAsia="宋体" w:cs="Arial" w:hint="eastAsia"/>
                <w:sz w:val="21"/>
                <w:szCs w:val="21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F73D4B" w:rsidRPr="00E07D0A" w:rsidRDefault="00F73D4B" w:rsidP="005571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73D4B" w:rsidRPr="00E07D0A" w:rsidRDefault="00F73D4B" w:rsidP="005571F1">
            <w:pPr>
              <w:pStyle w:val="CRCoverPage"/>
              <w:spacing w:after="0"/>
              <w:jc w:val="right"/>
              <w:rPr>
                <w:noProof/>
              </w:rPr>
            </w:pPr>
            <w:r w:rsidRPr="00E07D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3D4B" w:rsidRPr="00E07D0A" w:rsidRDefault="00F73D4B" w:rsidP="005571F1">
            <w:pPr>
              <w:pStyle w:val="CRCoverPage"/>
              <w:spacing w:after="0"/>
              <w:ind w:left="100"/>
              <w:rPr>
                <w:noProof/>
              </w:rPr>
            </w:pPr>
            <w:r w:rsidRPr="00E07D0A">
              <w:rPr>
                <w:noProof/>
              </w:rPr>
              <w:fldChar w:fldCharType="begin"/>
            </w:r>
            <w:r w:rsidRPr="00E07D0A">
              <w:rPr>
                <w:noProof/>
              </w:rPr>
              <w:instrText xml:space="preserve"> DOCPROPERTY  ResDate  \* MERGEFORMAT </w:instrText>
            </w:r>
            <w:r w:rsidRPr="00E07D0A">
              <w:rPr>
                <w:noProof/>
              </w:rPr>
              <w:fldChar w:fldCharType="separate"/>
            </w:r>
            <w:r w:rsidRPr="00E07D0A">
              <w:rPr>
                <w:noProof/>
              </w:rPr>
              <w:t>2021-3-19</w:t>
            </w:r>
            <w:r w:rsidRPr="00E07D0A">
              <w:rPr>
                <w:noProof/>
              </w:rPr>
              <w:fldChar w:fldCharType="end"/>
            </w:r>
          </w:p>
        </w:tc>
      </w:tr>
      <w:tr w:rsidR="00F73D4B" w:rsidRPr="00E07D0A" w:rsidTr="005571F1">
        <w:tc>
          <w:tcPr>
            <w:tcW w:w="1843" w:type="dxa"/>
            <w:tcBorders>
              <w:lef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73D4B" w:rsidRPr="00E07D0A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73D4B" w:rsidRPr="00E07D0A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73D4B" w:rsidRPr="00E07D0A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D4B" w:rsidRPr="00E07D0A" w:rsidTr="005571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07D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73D4B" w:rsidRPr="00E07D0A" w:rsidRDefault="00F73D4B" w:rsidP="005571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07D0A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73D4B" w:rsidRPr="00E07D0A" w:rsidRDefault="00F73D4B" w:rsidP="005571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73D4B" w:rsidRPr="00E07D0A" w:rsidRDefault="00F73D4B" w:rsidP="005571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07D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73D4B" w:rsidRPr="00E07D0A" w:rsidRDefault="00F73D4B" w:rsidP="005571F1">
            <w:pPr>
              <w:pStyle w:val="CRCoverPage"/>
              <w:spacing w:after="0"/>
              <w:ind w:left="100"/>
              <w:rPr>
                <w:noProof/>
              </w:rPr>
            </w:pPr>
            <w:r w:rsidRPr="00E07D0A">
              <w:rPr>
                <w:noProof/>
              </w:rPr>
              <w:fldChar w:fldCharType="begin"/>
            </w:r>
            <w:r w:rsidRPr="00E07D0A">
              <w:rPr>
                <w:noProof/>
              </w:rPr>
              <w:instrText xml:space="preserve"> DOCPROPERTY  Release  \* MERGEFORMAT </w:instrText>
            </w:r>
            <w:r w:rsidRPr="00E07D0A">
              <w:rPr>
                <w:noProof/>
              </w:rPr>
              <w:fldChar w:fldCharType="separate"/>
            </w:r>
            <w:r w:rsidRPr="00E07D0A">
              <w:rPr>
                <w:noProof/>
              </w:rPr>
              <w:t>Rel-16</w:t>
            </w:r>
            <w:r w:rsidRPr="00E07D0A">
              <w:rPr>
                <w:noProof/>
              </w:rPr>
              <w:fldChar w:fldCharType="end"/>
            </w:r>
          </w:p>
        </w:tc>
      </w:tr>
      <w:tr w:rsidR="00F73D4B" w:rsidRPr="00E07D0A" w:rsidTr="005571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07D0A">
              <w:rPr>
                <w:i/>
                <w:noProof/>
                <w:sz w:val="18"/>
              </w:rPr>
              <w:t xml:space="preserve">Use </w:t>
            </w:r>
            <w:r w:rsidRPr="00E07D0A">
              <w:rPr>
                <w:i/>
                <w:noProof/>
                <w:sz w:val="18"/>
                <w:u w:val="single"/>
              </w:rPr>
              <w:t>one</w:t>
            </w:r>
            <w:r w:rsidRPr="00E07D0A">
              <w:rPr>
                <w:i/>
                <w:noProof/>
                <w:sz w:val="18"/>
              </w:rPr>
              <w:t xml:space="preserve"> of the following categories:</w:t>
            </w:r>
            <w:r w:rsidRPr="00E07D0A">
              <w:rPr>
                <w:b/>
                <w:i/>
                <w:noProof/>
                <w:sz w:val="18"/>
              </w:rPr>
              <w:br/>
              <w:t>F</w:t>
            </w:r>
            <w:r w:rsidRPr="00E07D0A">
              <w:rPr>
                <w:i/>
                <w:noProof/>
                <w:sz w:val="18"/>
              </w:rPr>
              <w:t xml:space="preserve">  (correction)</w:t>
            </w:r>
            <w:r w:rsidRPr="00E07D0A">
              <w:rPr>
                <w:i/>
                <w:noProof/>
                <w:sz w:val="18"/>
              </w:rPr>
              <w:br/>
            </w:r>
            <w:r w:rsidRPr="00E07D0A">
              <w:rPr>
                <w:b/>
                <w:i/>
                <w:noProof/>
                <w:sz w:val="18"/>
              </w:rPr>
              <w:t>A</w:t>
            </w:r>
            <w:r w:rsidRPr="00E07D0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07D0A">
              <w:rPr>
                <w:i/>
                <w:noProof/>
                <w:sz w:val="18"/>
              </w:rPr>
              <w:br/>
            </w:r>
            <w:r w:rsidRPr="00E07D0A">
              <w:rPr>
                <w:b/>
                <w:i/>
                <w:noProof/>
                <w:sz w:val="18"/>
              </w:rPr>
              <w:t>B</w:t>
            </w:r>
            <w:r w:rsidRPr="00E07D0A">
              <w:rPr>
                <w:i/>
                <w:noProof/>
                <w:sz w:val="18"/>
              </w:rPr>
              <w:t xml:space="preserve">  (addition of feature), </w:t>
            </w:r>
            <w:r w:rsidRPr="00E07D0A">
              <w:rPr>
                <w:i/>
                <w:noProof/>
                <w:sz w:val="18"/>
              </w:rPr>
              <w:br/>
            </w:r>
            <w:r w:rsidRPr="00E07D0A">
              <w:rPr>
                <w:b/>
                <w:i/>
                <w:noProof/>
                <w:sz w:val="18"/>
              </w:rPr>
              <w:t>C</w:t>
            </w:r>
            <w:r w:rsidRPr="00E07D0A">
              <w:rPr>
                <w:i/>
                <w:noProof/>
                <w:sz w:val="18"/>
              </w:rPr>
              <w:t xml:space="preserve">  (functional modification of feature)</w:t>
            </w:r>
            <w:r w:rsidRPr="00E07D0A">
              <w:rPr>
                <w:i/>
                <w:noProof/>
                <w:sz w:val="18"/>
              </w:rPr>
              <w:br/>
            </w:r>
            <w:r w:rsidRPr="00E07D0A">
              <w:rPr>
                <w:b/>
                <w:i/>
                <w:noProof/>
                <w:sz w:val="18"/>
              </w:rPr>
              <w:t>D</w:t>
            </w:r>
            <w:r w:rsidRPr="00E07D0A">
              <w:rPr>
                <w:i/>
                <w:noProof/>
                <w:sz w:val="18"/>
              </w:rPr>
              <w:t xml:space="preserve">  (editorial modification)</w:t>
            </w:r>
          </w:p>
          <w:p w:rsidR="00F73D4B" w:rsidRPr="00E07D0A" w:rsidRDefault="00F73D4B" w:rsidP="005571F1">
            <w:pPr>
              <w:pStyle w:val="CRCoverPage"/>
              <w:rPr>
                <w:noProof/>
              </w:rPr>
            </w:pPr>
            <w:r w:rsidRPr="00E07D0A">
              <w:rPr>
                <w:noProof/>
                <w:sz w:val="18"/>
              </w:rPr>
              <w:t>Detailed explanations of the above categories can</w:t>
            </w:r>
            <w:r w:rsidRPr="00E07D0A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E07D0A">
                <w:rPr>
                  <w:rStyle w:val="a5"/>
                  <w:noProof/>
                  <w:sz w:val="18"/>
                </w:rPr>
                <w:t>TR 21.900</w:t>
              </w:r>
            </w:hyperlink>
            <w:r w:rsidRPr="00E07D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 w:rsidRPr="00E07D0A">
              <w:rPr>
                <w:i/>
                <w:noProof/>
                <w:sz w:val="18"/>
              </w:rPr>
              <w:t xml:space="preserve">Use </w:t>
            </w:r>
            <w:r w:rsidRPr="00E07D0A">
              <w:rPr>
                <w:i/>
                <w:noProof/>
                <w:sz w:val="18"/>
                <w:u w:val="single"/>
              </w:rPr>
              <w:t>one</w:t>
            </w:r>
            <w:r w:rsidRPr="00E07D0A">
              <w:rPr>
                <w:i/>
                <w:noProof/>
                <w:sz w:val="18"/>
              </w:rPr>
              <w:t xml:space="preserve"> of the following releases:</w:t>
            </w:r>
            <w:r w:rsidRPr="00E07D0A">
              <w:rPr>
                <w:i/>
                <w:noProof/>
                <w:sz w:val="18"/>
              </w:rPr>
              <w:br/>
              <w:t>Rel-8</w:t>
            </w:r>
            <w:r w:rsidRPr="00E07D0A">
              <w:rPr>
                <w:i/>
                <w:noProof/>
                <w:sz w:val="18"/>
              </w:rPr>
              <w:tab/>
              <w:t>(Release 8)</w:t>
            </w:r>
            <w:r w:rsidRPr="00E07D0A">
              <w:rPr>
                <w:i/>
                <w:noProof/>
                <w:sz w:val="18"/>
              </w:rPr>
              <w:br/>
              <w:t>Rel-9</w:t>
            </w:r>
            <w:r w:rsidRPr="00E07D0A">
              <w:rPr>
                <w:i/>
                <w:noProof/>
                <w:sz w:val="18"/>
              </w:rPr>
              <w:tab/>
              <w:t>(Release 9)</w:t>
            </w:r>
            <w:r w:rsidRPr="00E07D0A">
              <w:rPr>
                <w:i/>
                <w:noProof/>
                <w:sz w:val="18"/>
              </w:rPr>
              <w:br/>
              <w:t>Rel-10</w:t>
            </w:r>
            <w:r w:rsidRPr="00E07D0A">
              <w:rPr>
                <w:i/>
                <w:noProof/>
                <w:sz w:val="18"/>
              </w:rPr>
              <w:tab/>
              <w:t>(Release 10)</w:t>
            </w:r>
            <w:r w:rsidRPr="00E07D0A">
              <w:rPr>
                <w:i/>
                <w:noProof/>
                <w:sz w:val="18"/>
              </w:rPr>
              <w:br/>
              <w:t>Rel-11</w:t>
            </w:r>
            <w:r w:rsidRPr="00E07D0A">
              <w:rPr>
                <w:i/>
                <w:noProof/>
                <w:sz w:val="18"/>
              </w:rPr>
              <w:tab/>
              <w:t>(Release 11)</w:t>
            </w:r>
            <w:r w:rsidRPr="00E07D0A">
              <w:rPr>
                <w:i/>
                <w:noProof/>
                <w:sz w:val="18"/>
              </w:rPr>
              <w:br/>
              <w:t>…</w:t>
            </w:r>
            <w:r w:rsidRPr="00E07D0A">
              <w:rPr>
                <w:i/>
                <w:noProof/>
                <w:sz w:val="18"/>
              </w:rPr>
              <w:br/>
              <w:t>Rel-15</w:t>
            </w:r>
            <w:r w:rsidRPr="00E07D0A">
              <w:rPr>
                <w:i/>
                <w:noProof/>
                <w:sz w:val="18"/>
              </w:rPr>
              <w:tab/>
              <w:t>(Release 15)</w:t>
            </w:r>
            <w:r w:rsidRPr="00E07D0A">
              <w:rPr>
                <w:i/>
                <w:noProof/>
                <w:sz w:val="18"/>
              </w:rPr>
              <w:br/>
              <w:t>Rel-16</w:t>
            </w:r>
            <w:r w:rsidRPr="00E07D0A">
              <w:rPr>
                <w:i/>
                <w:noProof/>
                <w:sz w:val="18"/>
              </w:rPr>
              <w:tab/>
              <w:t>(Release 16)</w:t>
            </w:r>
            <w:r w:rsidRPr="00E07D0A">
              <w:rPr>
                <w:i/>
                <w:noProof/>
                <w:sz w:val="18"/>
              </w:rPr>
              <w:br/>
              <w:t>Rel-17</w:t>
            </w:r>
            <w:r w:rsidRPr="00E07D0A">
              <w:rPr>
                <w:i/>
                <w:noProof/>
                <w:sz w:val="18"/>
              </w:rPr>
              <w:tab/>
              <w:t>(Release 17)</w:t>
            </w:r>
            <w:r w:rsidRPr="00E07D0A">
              <w:rPr>
                <w:i/>
                <w:noProof/>
                <w:sz w:val="18"/>
              </w:rPr>
              <w:br/>
              <w:t>Rel-18</w:t>
            </w:r>
            <w:r w:rsidRPr="00E07D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73D4B" w:rsidRPr="00E07D0A" w:rsidTr="005571F1">
        <w:tc>
          <w:tcPr>
            <w:tcW w:w="1843" w:type="dxa"/>
          </w:tcPr>
          <w:p w:rsidR="00F73D4B" w:rsidRPr="00E07D0A" w:rsidRDefault="00F73D4B" w:rsidP="0055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73D4B" w:rsidRPr="00E07D0A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D4B" w:rsidRPr="00E07D0A" w:rsidTr="005571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7D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3D4B" w:rsidRPr="00E07D0A" w:rsidRDefault="00F73D4B" w:rsidP="00836E1F">
            <w:pPr>
              <w:pStyle w:val="CRCoverPage"/>
              <w:spacing w:after="0"/>
              <w:ind w:left="100"/>
              <w:rPr>
                <w:noProof/>
              </w:rPr>
            </w:pPr>
            <w:r w:rsidRPr="00E07D0A">
              <w:rPr>
                <w:noProof/>
                <w:lang w:eastAsia="zh-CN"/>
              </w:rPr>
              <w:t xml:space="preserve">RAN4 has agreed to introduce PSFCH decoding capability test for NR V2X. </w:t>
            </w:r>
          </w:p>
        </w:tc>
      </w:tr>
      <w:tr w:rsidR="00F73D4B" w:rsidRPr="00E07D0A" w:rsidTr="0055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D4B" w:rsidRPr="00E07D0A" w:rsidTr="0055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7D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3D4B" w:rsidRPr="00E07D0A" w:rsidRDefault="00F73D4B" w:rsidP="00557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7D0A">
              <w:rPr>
                <w:rFonts w:hint="eastAsia"/>
                <w:noProof/>
                <w:lang w:eastAsia="zh-CN"/>
              </w:rPr>
              <w:t>A</w:t>
            </w:r>
            <w:r w:rsidRPr="00E07D0A">
              <w:rPr>
                <w:noProof/>
                <w:lang w:eastAsia="zh-CN"/>
              </w:rPr>
              <w:t>dd</w:t>
            </w:r>
            <w:r w:rsidR="00836E1F" w:rsidRPr="00E07D0A">
              <w:rPr>
                <w:noProof/>
                <w:lang w:eastAsia="zh-CN"/>
              </w:rPr>
              <w:t>ed</w:t>
            </w:r>
            <w:r w:rsidRPr="00E07D0A">
              <w:rPr>
                <w:noProof/>
                <w:lang w:eastAsia="zh-CN"/>
              </w:rPr>
              <w:t xml:space="preserve"> the requirments and test setup for NR V2X PSFCH decoding capability test </w:t>
            </w:r>
          </w:p>
          <w:p w:rsidR="00F73D4B" w:rsidRPr="00E07D0A" w:rsidRDefault="00F73D4B" w:rsidP="005571F1">
            <w:pPr>
              <w:pStyle w:val="CRCoverPage"/>
              <w:spacing w:after="0"/>
              <w:ind w:left="100"/>
              <w:rPr>
                <w:noProof/>
              </w:rPr>
            </w:pPr>
            <w:r w:rsidRPr="00E07D0A">
              <w:rPr>
                <w:noProof/>
                <w:lang w:eastAsia="zh-CN"/>
              </w:rPr>
              <w:t>Add</w:t>
            </w:r>
            <w:r w:rsidR="00836E1F" w:rsidRPr="00E07D0A">
              <w:rPr>
                <w:noProof/>
                <w:lang w:eastAsia="zh-CN"/>
              </w:rPr>
              <w:t>ed</w:t>
            </w:r>
            <w:r w:rsidRPr="00E07D0A">
              <w:rPr>
                <w:noProof/>
                <w:lang w:eastAsia="zh-CN"/>
              </w:rPr>
              <w:t xml:space="preserve"> the</w:t>
            </w:r>
            <w:r w:rsidR="00154472" w:rsidRPr="00E07D0A">
              <w:rPr>
                <w:noProof/>
                <w:lang w:eastAsia="zh-CN"/>
              </w:rPr>
              <w:t xml:space="preserve"> related</w:t>
            </w:r>
            <w:r w:rsidRPr="00E07D0A">
              <w:rPr>
                <w:noProof/>
                <w:lang w:eastAsia="zh-CN"/>
              </w:rPr>
              <w:t xml:space="preserve"> resource pool.</w:t>
            </w:r>
          </w:p>
        </w:tc>
      </w:tr>
      <w:tr w:rsidR="00F73D4B" w:rsidRPr="00E07D0A" w:rsidTr="0055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D4B" w:rsidRPr="00E07D0A" w:rsidTr="005571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7D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D4B" w:rsidRPr="00E07D0A" w:rsidRDefault="00F73D4B" w:rsidP="005571F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6"/>
            <w:r w:rsidRPr="00E07D0A">
              <w:rPr>
                <w:noProof/>
                <w:lang w:eastAsia="zh-CN"/>
              </w:rPr>
              <w:t xml:space="preserve">The requirements </w:t>
            </w:r>
            <w:r w:rsidR="00154472" w:rsidRPr="00E07D0A">
              <w:rPr>
                <w:noProof/>
                <w:lang w:eastAsia="zh-CN"/>
              </w:rPr>
              <w:t xml:space="preserve">for NR V2X </w:t>
            </w:r>
            <w:r w:rsidRPr="00E07D0A">
              <w:rPr>
                <w:noProof/>
                <w:lang w:eastAsia="zh-CN"/>
              </w:rPr>
              <w:t xml:space="preserve">will be </w:t>
            </w:r>
            <w:bookmarkEnd w:id="1"/>
            <w:r w:rsidRPr="00E07D0A">
              <w:rPr>
                <w:noProof/>
                <w:lang w:eastAsia="zh-CN"/>
              </w:rPr>
              <w:t>missing.</w:t>
            </w:r>
          </w:p>
        </w:tc>
      </w:tr>
      <w:tr w:rsidR="00F73D4B" w:rsidRPr="00E07D0A" w:rsidTr="005571F1">
        <w:tc>
          <w:tcPr>
            <w:tcW w:w="2694" w:type="dxa"/>
            <w:gridSpan w:val="2"/>
          </w:tcPr>
          <w:p w:rsidR="00F73D4B" w:rsidRPr="00E07D0A" w:rsidRDefault="00F73D4B" w:rsidP="0055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73D4B" w:rsidRPr="00E07D0A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D4B" w:rsidRPr="00E07D0A" w:rsidTr="005571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7D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3D4B" w:rsidRPr="00E07D0A" w:rsidRDefault="00F73D4B" w:rsidP="00557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7D0A">
              <w:rPr>
                <w:rFonts w:hint="eastAsia"/>
                <w:noProof/>
                <w:lang w:eastAsia="zh-CN"/>
              </w:rPr>
              <w:t>1</w:t>
            </w:r>
            <w:r w:rsidRPr="00E07D0A">
              <w:rPr>
                <w:noProof/>
                <w:lang w:eastAsia="zh-CN"/>
              </w:rPr>
              <w:t>1.1.8</w:t>
            </w:r>
            <w:r w:rsidR="00154472" w:rsidRPr="00E07D0A">
              <w:rPr>
                <w:noProof/>
                <w:lang w:eastAsia="zh-CN"/>
              </w:rPr>
              <w:t>, A.7</w:t>
            </w:r>
          </w:p>
        </w:tc>
      </w:tr>
      <w:tr w:rsidR="00F73D4B" w:rsidRPr="00E07D0A" w:rsidTr="0055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D4B" w:rsidRPr="00E07D0A" w:rsidTr="0055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07D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73D4B" w:rsidRPr="00E07D0A" w:rsidRDefault="00F73D4B" w:rsidP="0055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07D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73D4B" w:rsidRPr="00E07D0A" w:rsidRDefault="00F73D4B" w:rsidP="005571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73D4B" w:rsidRPr="00E07D0A" w:rsidRDefault="00F73D4B" w:rsidP="005571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3D4B" w:rsidRPr="00E07D0A" w:rsidTr="0055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7D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3D4B" w:rsidRPr="00E07D0A" w:rsidRDefault="00F73D4B" w:rsidP="0055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D4B" w:rsidRPr="00E07D0A" w:rsidRDefault="00F73D4B" w:rsidP="0055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07D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73D4B" w:rsidRPr="00E07D0A" w:rsidRDefault="00F73D4B" w:rsidP="005571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07D0A">
              <w:rPr>
                <w:noProof/>
              </w:rPr>
              <w:t xml:space="preserve"> Other core specifications</w:t>
            </w:r>
            <w:r w:rsidRPr="00E07D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3D4B" w:rsidRPr="00E07D0A" w:rsidRDefault="00F73D4B" w:rsidP="005571F1">
            <w:pPr>
              <w:pStyle w:val="CRCoverPage"/>
              <w:spacing w:after="0"/>
              <w:ind w:left="99"/>
              <w:rPr>
                <w:noProof/>
              </w:rPr>
            </w:pPr>
            <w:r w:rsidRPr="00E07D0A">
              <w:rPr>
                <w:noProof/>
              </w:rPr>
              <w:t xml:space="preserve">TS/TR ... CR ... </w:t>
            </w:r>
          </w:p>
        </w:tc>
      </w:tr>
      <w:tr w:rsidR="00F73D4B" w:rsidRPr="00E07D0A" w:rsidTr="0055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07D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3D4B" w:rsidRPr="00E07D0A" w:rsidRDefault="00F73D4B" w:rsidP="0055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07D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D4B" w:rsidRPr="00E07D0A" w:rsidRDefault="00F73D4B" w:rsidP="0055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73D4B" w:rsidRPr="00E07D0A" w:rsidRDefault="00F73D4B" w:rsidP="005571F1">
            <w:pPr>
              <w:pStyle w:val="CRCoverPage"/>
              <w:spacing w:after="0"/>
              <w:rPr>
                <w:noProof/>
              </w:rPr>
            </w:pPr>
            <w:r w:rsidRPr="00E07D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3D4B" w:rsidRPr="00E07D0A" w:rsidRDefault="00F73D4B" w:rsidP="005571F1">
            <w:pPr>
              <w:pStyle w:val="CRCoverPage"/>
              <w:spacing w:after="0"/>
              <w:ind w:left="99"/>
              <w:rPr>
                <w:noProof/>
              </w:rPr>
            </w:pPr>
            <w:r w:rsidRPr="00E07D0A">
              <w:rPr>
                <w:noProof/>
              </w:rPr>
              <w:t>TS 38.521</w:t>
            </w:r>
            <w:r w:rsidR="00836E1F" w:rsidRPr="00E07D0A">
              <w:rPr>
                <w:noProof/>
              </w:rPr>
              <w:t>-4</w:t>
            </w:r>
            <w:r w:rsidRPr="00E07D0A">
              <w:rPr>
                <w:noProof/>
              </w:rPr>
              <w:t xml:space="preserve"> </w:t>
            </w:r>
          </w:p>
        </w:tc>
      </w:tr>
      <w:tr w:rsidR="00F73D4B" w:rsidRPr="00E07D0A" w:rsidTr="0055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07D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73D4B" w:rsidRPr="00E07D0A" w:rsidRDefault="00F73D4B" w:rsidP="0055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D4B" w:rsidRPr="00E07D0A" w:rsidRDefault="00F73D4B" w:rsidP="00557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07D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73D4B" w:rsidRPr="00E07D0A" w:rsidRDefault="00F73D4B" w:rsidP="005571F1">
            <w:pPr>
              <w:pStyle w:val="CRCoverPage"/>
              <w:spacing w:after="0"/>
              <w:rPr>
                <w:noProof/>
              </w:rPr>
            </w:pPr>
            <w:r w:rsidRPr="00E07D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73D4B" w:rsidRPr="00E07D0A" w:rsidRDefault="00F73D4B" w:rsidP="005571F1">
            <w:pPr>
              <w:pStyle w:val="CRCoverPage"/>
              <w:spacing w:after="0"/>
              <w:ind w:left="99"/>
              <w:rPr>
                <w:noProof/>
              </w:rPr>
            </w:pPr>
            <w:r w:rsidRPr="00E07D0A">
              <w:rPr>
                <w:noProof/>
              </w:rPr>
              <w:t xml:space="preserve">TS/TR ... CR ... </w:t>
            </w:r>
          </w:p>
        </w:tc>
      </w:tr>
      <w:tr w:rsidR="00F73D4B" w:rsidRPr="00E07D0A" w:rsidTr="005571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spacing w:after="0"/>
              <w:rPr>
                <w:noProof/>
              </w:rPr>
            </w:pPr>
          </w:p>
        </w:tc>
      </w:tr>
      <w:tr w:rsidR="00F73D4B" w:rsidRPr="00E07D0A" w:rsidTr="005571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7D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D4B" w:rsidRPr="00E07D0A" w:rsidRDefault="00F73D4B" w:rsidP="005571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3D4B" w:rsidRPr="00E07D0A" w:rsidTr="005571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73D4B" w:rsidRPr="00E07D0A" w:rsidRDefault="00F73D4B" w:rsidP="005571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D4B" w:rsidRPr="00E07D0A" w:rsidTr="005571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D4B" w:rsidRPr="00E07D0A" w:rsidRDefault="00F73D4B" w:rsidP="0055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7D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73D4B" w:rsidRPr="00E07D0A" w:rsidRDefault="00AD2D19" w:rsidP="005571F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E07D0A">
              <w:rPr>
                <w:noProof/>
                <w:lang w:eastAsia="zh-CN"/>
              </w:rPr>
              <w:t>This is the revision of R4-2106805.</w:t>
            </w:r>
          </w:p>
        </w:tc>
      </w:tr>
    </w:tbl>
    <w:p w:rsidR="00F73D4B" w:rsidRPr="00E07D0A" w:rsidRDefault="00F73D4B" w:rsidP="00F73D4B">
      <w:pPr>
        <w:pStyle w:val="CRCoverPage"/>
        <w:spacing w:after="0"/>
        <w:rPr>
          <w:noProof/>
          <w:sz w:val="8"/>
          <w:szCs w:val="8"/>
        </w:rPr>
      </w:pPr>
    </w:p>
    <w:p w:rsidR="00F73D4B" w:rsidRPr="00E07D0A" w:rsidRDefault="00F73D4B" w:rsidP="00F73D4B">
      <w:pPr>
        <w:rPr>
          <w:noProof/>
        </w:rPr>
      </w:pPr>
    </w:p>
    <w:p w:rsidR="00F73D4B" w:rsidRPr="00E07D0A" w:rsidRDefault="00F73D4B" w:rsidP="00F73D4B">
      <w:pPr>
        <w:rPr>
          <w:noProof/>
        </w:rPr>
      </w:pPr>
    </w:p>
    <w:p w:rsidR="00F73D4B" w:rsidRPr="00E07D0A" w:rsidRDefault="00F73D4B" w:rsidP="00F73D4B">
      <w:pPr>
        <w:rPr>
          <w:noProof/>
        </w:rPr>
      </w:pPr>
    </w:p>
    <w:p w:rsidR="00F73D4B" w:rsidRPr="00E07D0A" w:rsidRDefault="00F73D4B" w:rsidP="00F73D4B">
      <w:pPr>
        <w:rPr>
          <w:noProof/>
        </w:rPr>
      </w:pPr>
    </w:p>
    <w:p w:rsidR="00F73D4B" w:rsidRPr="00E07D0A" w:rsidRDefault="00F73D4B" w:rsidP="00F73D4B">
      <w:pPr>
        <w:rPr>
          <w:noProof/>
        </w:rPr>
      </w:pPr>
    </w:p>
    <w:p w:rsidR="00F73D4B" w:rsidRPr="00E07D0A" w:rsidRDefault="00F73D4B" w:rsidP="00F73D4B">
      <w:pPr>
        <w:rPr>
          <w:noProof/>
        </w:rPr>
      </w:pPr>
    </w:p>
    <w:p w:rsidR="00836E1F" w:rsidRPr="00E07D0A" w:rsidRDefault="00836E1F" w:rsidP="00F73D4B">
      <w:pPr>
        <w:rPr>
          <w:noProof/>
        </w:rPr>
      </w:pPr>
    </w:p>
    <w:p w:rsidR="00836E1F" w:rsidRPr="00E07D0A" w:rsidRDefault="00836E1F" w:rsidP="00F73D4B">
      <w:pPr>
        <w:rPr>
          <w:noProof/>
        </w:rPr>
      </w:pPr>
    </w:p>
    <w:p w:rsidR="00836E1F" w:rsidRPr="00E07D0A" w:rsidRDefault="00836E1F" w:rsidP="00F73D4B">
      <w:pPr>
        <w:rPr>
          <w:noProof/>
        </w:rPr>
      </w:pPr>
    </w:p>
    <w:p w:rsidR="00F73D4B" w:rsidRPr="00E07D0A" w:rsidRDefault="00F73D4B" w:rsidP="00F73D4B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2" w:name="OLE_LINK101"/>
      <w:bookmarkStart w:id="3" w:name="OLE_LINK123"/>
      <w:r w:rsidRPr="00E07D0A">
        <w:rPr>
          <w:rFonts w:hint="eastAsia"/>
          <w:i/>
          <w:noProof/>
          <w:color w:val="FF0000"/>
          <w:sz w:val="22"/>
          <w:lang w:eastAsia="zh-CN"/>
        </w:rPr>
        <w:t>&lt;</w:t>
      </w:r>
      <w:r w:rsidRPr="00E07D0A">
        <w:rPr>
          <w:i/>
          <w:noProof/>
          <w:color w:val="FF0000"/>
          <w:sz w:val="22"/>
          <w:lang w:eastAsia="zh-CN"/>
        </w:rPr>
        <w:t>Start of change&gt;</w:t>
      </w:r>
      <w:bookmarkEnd w:id="2"/>
    </w:p>
    <w:bookmarkEnd w:id="3"/>
    <w:p w:rsidR="00F73D4B" w:rsidRPr="00E07D0A" w:rsidRDefault="00F73D4B" w:rsidP="00F73D4B">
      <w:pPr>
        <w:pStyle w:val="3"/>
        <w:rPr>
          <w:ins w:id="4" w:author="Huawei" w:date="2021-03-23T11:50:00Z"/>
          <w:lang w:eastAsia="ko-KR"/>
        </w:rPr>
      </w:pPr>
      <w:ins w:id="5" w:author="Huawei" w:date="2021-03-23T11:50:00Z">
        <w:r w:rsidRPr="00E07D0A">
          <w:rPr>
            <w:lang w:eastAsia="ko-KR"/>
          </w:rPr>
          <w:t>11.1.9</w:t>
        </w:r>
        <w:r w:rsidRPr="00E07D0A">
          <w:rPr>
            <w:lang w:eastAsia="ko-KR"/>
          </w:rPr>
          <w:tab/>
          <w:t>PSFCH decoding capability test</w:t>
        </w:r>
      </w:ins>
    </w:p>
    <w:p w:rsidR="00F73D4B" w:rsidRPr="00E07D0A" w:rsidRDefault="00F73D4B" w:rsidP="00F73D4B">
      <w:pPr>
        <w:pStyle w:val="4"/>
        <w:rPr>
          <w:lang w:eastAsia="ko-KR"/>
        </w:rPr>
      </w:pPr>
      <w:ins w:id="6" w:author="Huawei" w:date="2021-03-23T11:50:00Z">
        <w:r w:rsidRPr="00E07D0A">
          <w:rPr>
            <w:lang w:eastAsia="ko-KR"/>
          </w:rPr>
          <w:t>11.1.9.1</w:t>
        </w:r>
        <w:r w:rsidRPr="00E07D0A">
          <w:rPr>
            <w:lang w:eastAsia="ko-KR"/>
          </w:rPr>
          <w:tab/>
          <w:t>2RX requirements</w:t>
        </w:r>
      </w:ins>
    </w:p>
    <w:p w:rsidR="002C045A" w:rsidRPr="00E07D0A" w:rsidRDefault="002C045A" w:rsidP="001A742A">
      <w:pPr>
        <w:pStyle w:val="5"/>
        <w:rPr>
          <w:ins w:id="7" w:author="Huawei" w:date="2021-03-23T11:50:00Z"/>
          <w:lang w:eastAsia="zh-CN"/>
        </w:rPr>
      </w:pPr>
      <w:ins w:id="8" w:author="Huawei" w:date="2021-04-19T19:35:00Z">
        <w:r w:rsidRPr="00E07D0A">
          <w:rPr>
            <w:lang w:eastAsia="zh-CN"/>
          </w:rPr>
          <w:t>11.</w:t>
        </w:r>
      </w:ins>
      <w:ins w:id="9" w:author="Huawei" w:date="2021-04-19T21:17:00Z">
        <w:r w:rsidR="00157D5D" w:rsidRPr="00E07D0A">
          <w:rPr>
            <w:lang w:eastAsia="zh-CN"/>
          </w:rPr>
          <w:t>1.</w:t>
        </w:r>
      </w:ins>
      <w:ins w:id="10" w:author="Huawei" w:date="2021-04-19T19:35:00Z">
        <w:r w:rsidRPr="00E07D0A">
          <w:rPr>
            <w:lang w:eastAsia="zh-CN"/>
          </w:rPr>
          <w:t xml:space="preserve">9.1.1 </w:t>
        </w:r>
        <w:r w:rsidRPr="00E07D0A">
          <w:rPr>
            <w:lang w:eastAsia="zh-CN"/>
          </w:rPr>
          <w:tab/>
        </w:r>
      </w:ins>
      <w:ins w:id="11" w:author="Huawei" w:date="2021-04-19T19:34:00Z">
        <w:r w:rsidRPr="00E07D0A">
          <w:rPr>
            <w:rFonts w:hint="eastAsia"/>
            <w:lang w:eastAsia="zh-CN"/>
          </w:rPr>
          <w:t>Minimum</w:t>
        </w:r>
        <w:r w:rsidRPr="00E07D0A">
          <w:rPr>
            <w:lang w:eastAsia="zh-CN"/>
          </w:rPr>
          <w:t xml:space="preserve"> requirement</w:t>
        </w:r>
      </w:ins>
    </w:p>
    <w:p w:rsidR="00BE4E75" w:rsidRPr="00E07D0A" w:rsidDel="00E1395C" w:rsidRDefault="00F73D4B" w:rsidP="00F73D4B">
      <w:pPr>
        <w:rPr>
          <w:del w:id="12" w:author="Huawei" w:date="2021-03-31T16:02:00Z"/>
          <w:rFonts w:eastAsia="Malgun Gothic"/>
        </w:rPr>
      </w:pPr>
      <w:ins w:id="13" w:author="Huawei" w:date="2021-03-23T11:50:00Z">
        <w:r w:rsidRPr="00E07D0A">
          <w:rPr>
            <w:rFonts w:eastAsia="Malgun Gothic"/>
          </w:rPr>
          <w:t xml:space="preserve">The purpose of this test is to verify the maximum number of PSFCHs received by UE </w:t>
        </w:r>
      </w:ins>
      <w:ins w:id="14" w:author="Huawei" w:date="2021-03-27T18:19:00Z">
        <w:r w:rsidR="00836E1F" w:rsidRPr="00E07D0A">
          <w:rPr>
            <w:rFonts w:eastAsia="Malgun Gothic"/>
          </w:rPr>
          <w:t>per</w:t>
        </w:r>
      </w:ins>
      <w:ins w:id="15" w:author="Huawei" w:date="2021-03-23T11:50:00Z">
        <w:r w:rsidR="0029307F" w:rsidRPr="00E07D0A">
          <w:rPr>
            <w:rFonts w:eastAsia="Malgun Gothic"/>
          </w:rPr>
          <w:t xml:space="preserve"> slot in </w:t>
        </w:r>
      </w:ins>
      <w:ins w:id="16" w:author="Huawei" w:date="2021-03-31T17:14:00Z">
        <w:r w:rsidR="00E330A1" w:rsidRPr="00E07D0A">
          <w:rPr>
            <w:rFonts w:eastAsia="Malgun Gothic"/>
          </w:rPr>
          <w:t>g</w:t>
        </w:r>
      </w:ins>
      <w:ins w:id="17" w:author="Huawei" w:date="2021-03-23T11:50:00Z">
        <w:r w:rsidRPr="00E07D0A">
          <w:rPr>
            <w:rFonts w:eastAsia="Malgun Gothic"/>
          </w:rPr>
          <w:t>roup</w:t>
        </w:r>
      </w:ins>
      <w:ins w:id="18" w:author="Huawei" w:date="2021-03-31T17:14:00Z">
        <w:r w:rsidR="00E330A1" w:rsidRPr="00E07D0A">
          <w:rPr>
            <w:rFonts w:eastAsia="Malgun Gothic"/>
          </w:rPr>
          <w:t xml:space="preserve"> </w:t>
        </w:r>
      </w:ins>
      <w:ins w:id="19" w:author="Huawei" w:date="2021-03-23T11:50:00Z">
        <w:r w:rsidRPr="00E07D0A">
          <w:rPr>
            <w:rFonts w:eastAsia="Malgun Gothic"/>
          </w:rPr>
          <w:t>cast scenario</w:t>
        </w:r>
      </w:ins>
      <w:ins w:id="20" w:author="Huawei" w:date="2021-03-27T18:20:00Z">
        <w:r w:rsidR="00B0268A" w:rsidRPr="00E07D0A">
          <w:rPr>
            <w:rFonts w:eastAsia="Malgun Gothic"/>
          </w:rPr>
          <w:t xml:space="preserve"> by using ACK/NACK feedback</w:t>
        </w:r>
      </w:ins>
      <w:ins w:id="21" w:author="Huawei" w:date="2021-03-31T17:06:00Z">
        <w:r w:rsidR="00B0268A" w:rsidRPr="00E07D0A">
          <w:rPr>
            <w:rFonts w:eastAsia="Malgun Gothic"/>
          </w:rPr>
          <w:t xml:space="preserve"> mode</w:t>
        </w:r>
      </w:ins>
      <w:ins w:id="22" w:author="Huawei" w:date="2021-03-31T17:07:00Z">
        <w:r w:rsidR="00B0268A" w:rsidRPr="00E07D0A">
          <w:rPr>
            <w:rFonts w:eastAsia="Malgun Gothic"/>
          </w:rPr>
          <w:t>. In each slot, the tested UE transmits one PSSCH</w:t>
        </w:r>
      </w:ins>
      <w:ins w:id="23" w:author="Huawei" w:date="2021-03-31T17:13:00Z">
        <w:r w:rsidR="00E330A1" w:rsidRPr="00E07D0A">
          <w:rPr>
            <w:rFonts w:eastAsia="Malgun Gothic"/>
          </w:rPr>
          <w:t xml:space="preserve"> that occupies all the sub</w:t>
        </w:r>
      </w:ins>
      <w:ins w:id="24" w:author="Huawei" w:date="2021-03-31T17:14:00Z">
        <w:r w:rsidR="00E330A1" w:rsidRPr="00E07D0A">
          <w:rPr>
            <w:rFonts w:eastAsia="Malgun Gothic"/>
          </w:rPr>
          <w:t xml:space="preserve"> </w:t>
        </w:r>
      </w:ins>
      <w:ins w:id="25" w:author="Huawei" w:date="2021-03-31T17:13:00Z">
        <w:r w:rsidR="00E330A1" w:rsidRPr="00E07D0A">
          <w:rPr>
            <w:rFonts w:eastAsia="Malgun Gothic"/>
          </w:rPr>
          <w:t>channe</w:t>
        </w:r>
      </w:ins>
      <w:ins w:id="26" w:author="Huawei" w:date="2021-03-31T17:14:00Z">
        <w:r w:rsidR="00E330A1" w:rsidRPr="00E07D0A">
          <w:rPr>
            <w:rFonts w:eastAsia="Malgun Gothic"/>
          </w:rPr>
          <w:t xml:space="preserve">ls </w:t>
        </w:r>
      </w:ins>
      <w:ins w:id="27" w:author="Huawei" w:date="2021-03-31T17:07:00Z">
        <w:r w:rsidR="00B0268A" w:rsidRPr="00E07D0A">
          <w:rPr>
            <w:rFonts w:eastAsia="Malgun Gothic"/>
          </w:rPr>
          <w:t xml:space="preserve"> to a group of receiving UEs. </w:t>
        </w:r>
      </w:ins>
      <w:bookmarkStart w:id="28" w:name="OLE_LINK46"/>
      <w:ins w:id="29" w:author="Huawei" w:date="2021-04-15T16:29:00Z">
        <w:r w:rsidR="00FF1F4F" w:rsidRPr="00E07D0A">
          <w:rPr>
            <w:rFonts w:eastAsia="Malgun Gothic"/>
          </w:rPr>
          <w:t>Receiving UE</w:t>
        </w:r>
      </w:ins>
      <w:ins w:id="30" w:author="Huawei" w:date="2021-04-15T16:37:00Z">
        <w:r w:rsidR="00FF1F4F" w:rsidRPr="00E07D0A">
          <w:rPr>
            <w:rFonts w:eastAsia="Malgun Gothic"/>
          </w:rPr>
          <w:t>s</w:t>
        </w:r>
      </w:ins>
      <w:ins w:id="31" w:author="Huawei" w:date="2021-04-15T16:33:00Z">
        <w:r w:rsidR="00FF1F4F" w:rsidRPr="00E07D0A">
          <w:rPr>
            <w:rFonts w:eastAsia="Malgun Gothic"/>
          </w:rPr>
          <w:t xml:space="preserve"> </w:t>
        </w:r>
      </w:ins>
      <w:ins w:id="32" w:author="Huawei" w:date="2021-04-15T16:35:00Z">
        <w:r w:rsidR="00FF1F4F" w:rsidRPr="00E07D0A">
          <w:rPr>
            <w:rFonts w:eastAsia="Malgun Gothic"/>
          </w:rPr>
          <w:t xml:space="preserve">transmit ACKs or nothing </w:t>
        </w:r>
      </w:ins>
      <w:ins w:id="33" w:author="Huawei" w:date="2021-04-15T16:36:00Z">
        <w:r w:rsidR="00FF1F4F" w:rsidRPr="00E07D0A">
          <w:rPr>
            <w:rFonts w:eastAsia="Malgun Gothic"/>
          </w:rPr>
          <w:t>randomly</w:t>
        </w:r>
      </w:ins>
      <w:ins w:id="34" w:author="Huawei" w:date="2021-04-17T08:58:00Z">
        <w:r w:rsidR="003F1305" w:rsidRPr="00E07D0A">
          <w:rPr>
            <w:rFonts w:eastAsia="Malgun Gothic"/>
          </w:rPr>
          <w:t xml:space="preserve"> </w:t>
        </w:r>
        <w:r w:rsidR="003F1305" w:rsidRPr="00E07D0A">
          <w:t>with equal probability</w:t>
        </w:r>
      </w:ins>
      <w:ins w:id="35" w:author="Huawei" w:date="2021-04-15T16:36:00Z">
        <w:r w:rsidR="00FF1F4F" w:rsidRPr="00E07D0A">
          <w:rPr>
            <w:rFonts w:eastAsia="Malgun Gothic"/>
          </w:rPr>
          <w:t xml:space="preserve"> </w:t>
        </w:r>
      </w:ins>
      <w:ins w:id="36" w:author="Huawei" w:date="2021-04-15T16:35:00Z">
        <w:r w:rsidR="00FF1F4F" w:rsidRPr="00E07D0A">
          <w:rPr>
            <w:rFonts w:eastAsia="Malgun Gothic"/>
          </w:rPr>
          <w:t>to tested UE</w:t>
        </w:r>
      </w:ins>
      <w:ins w:id="37" w:author="Huawei" w:date="2021-04-15T16:36:00Z">
        <w:r w:rsidR="00FF1F4F" w:rsidRPr="00E07D0A">
          <w:rPr>
            <w:rFonts w:eastAsia="Malgun Gothic"/>
          </w:rPr>
          <w:t xml:space="preserve"> on </w:t>
        </w:r>
      </w:ins>
      <w:ins w:id="38" w:author="Huawei" w:date="2021-04-15T16:39:00Z">
        <w:r w:rsidR="00FF1F4F" w:rsidRPr="00E07D0A">
          <w:rPr>
            <w:rFonts w:eastAsia="Malgun Gothic"/>
          </w:rPr>
          <w:t>the respective PSFCH resources.</w:t>
        </w:r>
      </w:ins>
      <w:ins w:id="39" w:author="Huawei" w:date="2021-04-15T16:36:00Z">
        <w:r w:rsidR="00FF1F4F" w:rsidRPr="00E07D0A">
          <w:rPr>
            <w:rFonts w:eastAsia="Malgun Gothic"/>
          </w:rPr>
          <w:t xml:space="preserve"> </w:t>
        </w:r>
      </w:ins>
      <w:bookmarkStart w:id="40" w:name="OLE_LINK161"/>
    </w:p>
    <w:p w:rsidR="00F73D4B" w:rsidRPr="00E07D0A" w:rsidRDefault="00F73D4B" w:rsidP="00F73D4B">
      <w:pPr>
        <w:jc w:val="center"/>
        <w:rPr>
          <w:ins w:id="41" w:author="Huawei" w:date="2021-03-23T11:50:00Z"/>
          <w:rFonts w:ascii="Arial" w:hAnsi="Arial" w:cs="Arial"/>
          <w:b/>
        </w:rPr>
      </w:pPr>
      <w:bookmarkStart w:id="42" w:name="OLE_LINK40"/>
      <w:bookmarkStart w:id="43" w:name="OLE_LINK160"/>
      <w:bookmarkStart w:id="44" w:name="OLE_LINK52"/>
      <w:bookmarkEnd w:id="28"/>
      <w:ins w:id="45" w:author="Huawei" w:date="2021-03-23T11:50:00Z">
        <w:r w:rsidRPr="00E07D0A">
          <w:rPr>
            <w:rFonts w:ascii="Arial" w:hAnsi="Arial" w:cs="Arial"/>
            <w:b/>
          </w:rPr>
          <w:t xml:space="preserve">Table </w:t>
        </w:r>
        <w:bookmarkStart w:id="46" w:name="OLE_LINK162"/>
        <w:r w:rsidRPr="00E07D0A">
          <w:rPr>
            <w:rFonts w:ascii="Arial" w:hAnsi="Arial" w:cs="Arial"/>
            <w:b/>
          </w:rPr>
          <w:t>11.1.9.1</w:t>
        </w:r>
      </w:ins>
      <w:ins w:id="47" w:author="Huawei" w:date="2021-04-19T21:18:00Z">
        <w:r w:rsidR="00157D5D" w:rsidRPr="00E07D0A">
          <w:rPr>
            <w:rFonts w:ascii="Arial" w:hAnsi="Arial" w:cs="Arial"/>
            <w:b/>
          </w:rPr>
          <w:t>.1</w:t>
        </w:r>
      </w:ins>
      <w:ins w:id="48" w:author="Huawei" w:date="2021-03-23T11:50:00Z">
        <w:r w:rsidRPr="00E07D0A">
          <w:rPr>
            <w:rFonts w:ascii="Arial" w:hAnsi="Arial" w:cs="Arial"/>
            <w:b/>
          </w:rPr>
          <w:t>-1</w:t>
        </w:r>
        <w:bookmarkEnd w:id="42"/>
        <w:bookmarkEnd w:id="46"/>
        <w:r w:rsidRPr="00E07D0A">
          <w:rPr>
            <w:rFonts w:ascii="Arial" w:hAnsi="Arial" w:cs="Arial"/>
            <w:b/>
          </w:rPr>
          <w:t>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2479"/>
        <w:gridCol w:w="1119"/>
        <w:gridCol w:w="4280"/>
      </w:tblGrid>
      <w:tr w:rsidR="00F73D4B" w:rsidRPr="00E07D0A" w:rsidTr="00CA1E4A">
        <w:trPr>
          <w:ins w:id="49" w:author="Huawei" w:date="2021-03-23T11:50:00Z"/>
        </w:trPr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43"/>
          <w:p w:rsidR="00F73D4B" w:rsidRPr="00E07D0A" w:rsidRDefault="00F73D4B" w:rsidP="005571F1">
            <w:pPr>
              <w:pStyle w:val="TAH"/>
              <w:rPr>
                <w:ins w:id="50" w:author="Huawei" w:date="2021-03-23T11:50:00Z"/>
                <w:rFonts w:cs="Arial"/>
              </w:rPr>
            </w:pPr>
            <w:ins w:id="51" w:author="Huawei" w:date="2021-03-23T11:50:00Z">
              <w:r w:rsidRPr="00E07D0A">
                <w:rPr>
                  <w:rFonts w:cs="Arial"/>
                </w:rPr>
                <w:t>Parameter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pStyle w:val="TAH"/>
              <w:rPr>
                <w:ins w:id="52" w:author="Huawei" w:date="2021-03-23T11:50:00Z"/>
                <w:rFonts w:cs="Arial"/>
              </w:rPr>
            </w:pPr>
            <w:ins w:id="53" w:author="Huawei" w:date="2021-03-23T11:50:00Z">
              <w:r w:rsidRPr="00E07D0A">
                <w:rPr>
                  <w:rFonts w:cs="Arial"/>
                </w:rPr>
                <w:t>Unit</w:t>
              </w:r>
            </w:ins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pStyle w:val="TAH"/>
              <w:rPr>
                <w:ins w:id="54" w:author="Huawei" w:date="2021-03-23T11:50:00Z"/>
                <w:rFonts w:cs="Arial"/>
              </w:rPr>
            </w:pPr>
            <w:ins w:id="55" w:author="Huawei" w:date="2021-03-23T11:50:00Z">
              <w:r w:rsidRPr="00E07D0A">
                <w:rPr>
                  <w:rFonts w:cs="Arial"/>
                </w:rPr>
                <w:t>Test 1</w:t>
              </w:r>
            </w:ins>
          </w:p>
        </w:tc>
      </w:tr>
      <w:tr w:rsidR="00F73D4B" w:rsidRPr="00E07D0A" w:rsidTr="00CA1E4A">
        <w:trPr>
          <w:ins w:id="56" w:author="Huawei" w:date="2021-03-23T11:50:00Z"/>
        </w:trPr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Pr="00E07D0A" w:rsidRDefault="00F73D4B" w:rsidP="005571F1">
            <w:pPr>
              <w:pStyle w:val="TAL"/>
              <w:rPr>
                <w:ins w:id="57" w:author="Huawei" w:date="2021-03-23T11:50:00Z"/>
                <w:rFonts w:cs="Arial"/>
                <w:lang w:eastAsia="zh-CN"/>
              </w:rPr>
            </w:pPr>
            <w:ins w:id="58" w:author="Huawei" w:date="2021-03-23T11:50:00Z">
              <w:r w:rsidRPr="00E07D0A">
                <w:rPr>
                  <w:rFonts w:cs="Arial"/>
                  <w:lang w:eastAsia="zh-CN"/>
                </w:rPr>
                <w:t>HARQ-ACK information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Pr="00E07D0A" w:rsidRDefault="00F73D4B" w:rsidP="005571F1">
            <w:pPr>
              <w:pStyle w:val="TAC"/>
              <w:rPr>
                <w:ins w:id="59" w:author="Huawei" w:date="2021-03-23T11:50:00Z"/>
                <w:rFonts w:cs="Arial"/>
                <w:lang w:eastAsia="zh-CN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Pr="00E07D0A" w:rsidRDefault="0029307F" w:rsidP="0029307F">
            <w:pPr>
              <w:pStyle w:val="TAC"/>
              <w:rPr>
                <w:ins w:id="60" w:author="Huawei" w:date="2021-03-23T11:50:00Z"/>
                <w:rFonts w:cs="Arial"/>
                <w:lang w:eastAsia="zh-CN"/>
              </w:rPr>
            </w:pPr>
            <w:ins w:id="61" w:author="Huawei" w:date="2021-03-23T11:50:00Z">
              <w:r w:rsidRPr="00E07D0A">
                <w:rPr>
                  <w:rFonts w:cs="Arial"/>
                  <w:lang w:eastAsia="zh-CN"/>
                </w:rPr>
                <w:t>ACK</w:t>
              </w:r>
            </w:ins>
            <w:ins w:id="62" w:author="Huawei" w:date="2021-03-27T18:26:00Z">
              <w:r w:rsidRPr="00E07D0A">
                <w:rPr>
                  <w:rFonts w:cs="Arial"/>
                  <w:lang w:eastAsia="zh-CN"/>
                </w:rPr>
                <w:t xml:space="preserve"> or </w:t>
              </w:r>
            </w:ins>
            <w:ins w:id="63" w:author="Huawei" w:date="2021-03-23T11:50:00Z">
              <w:r w:rsidR="00F73D4B" w:rsidRPr="00E07D0A">
                <w:rPr>
                  <w:rFonts w:cs="Arial"/>
                  <w:lang w:eastAsia="zh-CN"/>
                </w:rPr>
                <w:t>NACK</w:t>
              </w:r>
            </w:ins>
          </w:p>
        </w:tc>
      </w:tr>
      <w:tr w:rsidR="00F73D4B" w:rsidRPr="00E07D0A" w:rsidTr="00CA1E4A">
        <w:trPr>
          <w:ins w:id="64" w:author="Huawei" w:date="2021-03-23T11:50:00Z"/>
        </w:trPr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Pr="00E07D0A" w:rsidRDefault="00F73D4B" w:rsidP="005571F1">
            <w:pPr>
              <w:pStyle w:val="TAL"/>
              <w:rPr>
                <w:ins w:id="65" w:author="Huawei" w:date="2021-03-23T11:50:00Z"/>
                <w:rFonts w:cs="Arial"/>
                <w:lang w:eastAsia="zh-CN"/>
              </w:rPr>
            </w:pPr>
            <w:ins w:id="66" w:author="Huawei" w:date="2021-03-23T11:50:00Z">
              <w:r w:rsidRPr="00E07D0A">
                <w:rPr>
                  <w:rFonts w:cs="Arial" w:hint="eastAsia"/>
                  <w:lang w:eastAsia="zh-CN"/>
                </w:rPr>
                <w:t>S</w:t>
              </w:r>
              <w:r w:rsidRPr="00E07D0A">
                <w:rPr>
                  <w:rFonts w:cs="Arial"/>
                  <w:lang w:eastAsia="zh-CN"/>
                </w:rPr>
                <w:t>ource ID</w:t>
              </w:r>
            </w:ins>
            <w:ins w:id="67" w:author="Huawei" w:date="2021-03-31T17:21:00Z">
              <w:r w:rsidR="00915EB4" w:rsidRPr="00E07D0A">
                <w:rPr>
                  <w:rFonts w:cs="Arial"/>
                  <w:lang w:eastAsia="zh-CN"/>
                </w:rPr>
                <w:t xml:space="preserve"> of tested UE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Pr="00E07D0A" w:rsidRDefault="00F73D4B" w:rsidP="005571F1">
            <w:pPr>
              <w:pStyle w:val="TAC"/>
              <w:rPr>
                <w:ins w:id="68" w:author="Huawei" w:date="2021-03-23T11:50:00Z"/>
                <w:rFonts w:cs="Arial"/>
                <w:lang w:eastAsia="zh-CN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Pr="00E07D0A" w:rsidRDefault="00F73D4B" w:rsidP="005571F1">
            <w:pPr>
              <w:pStyle w:val="TAC"/>
              <w:rPr>
                <w:ins w:id="69" w:author="Huawei" w:date="2021-03-23T11:50:00Z"/>
                <w:rFonts w:cs="Arial"/>
                <w:lang w:eastAsia="zh-CN"/>
              </w:rPr>
            </w:pPr>
            <w:ins w:id="70" w:author="Huawei" w:date="2021-03-23T11:50:00Z">
              <w:r w:rsidRPr="00E07D0A"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F73D4B" w:rsidRPr="00E07D0A" w:rsidTr="00CA1E4A">
        <w:trPr>
          <w:ins w:id="71" w:author="Huawei" w:date="2021-03-23T11:50:00Z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pStyle w:val="TAL"/>
              <w:rPr>
                <w:ins w:id="72" w:author="Huawei" w:date="2021-03-23T11:50:00Z"/>
                <w:rFonts w:cs="Arial"/>
              </w:rPr>
            </w:pPr>
            <w:ins w:id="73" w:author="Huawei" w:date="2021-03-23T11:50:00Z">
              <w:r w:rsidRPr="00E07D0A">
                <w:rPr>
                  <w:rFonts w:cs="Arial"/>
                </w:rPr>
                <w:t>Sidelink UE i,</w:t>
              </w:r>
            </w:ins>
          </w:p>
          <w:p w:rsidR="00F73D4B" w:rsidRPr="00E07D0A" w:rsidRDefault="00F73D4B" w:rsidP="00240FBD">
            <w:pPr>
              <w:pStyle w:val="TAL"/>
              <w:rPr>
                <w:ins w:id="74" w:author="Huawei" w:date="2021-03-23T11:50:00Z"/>
                <w:rFonts w:cs="Arial"/>
              </w:rPr>
            </w:pPr>
            <w:ins w:id="75" w:author="Huawei" w:date="2021-03-23T11:50:00Z">
              <w:r w:rsidRPr="00E07D0A">
                <w:rPr>
                  <w:rFonts w:cs="Arial"/>
                </w:rPr>
                <w:t xml:space="preserve">0 ≤ i ≤ </w:t>
              </w:r>
            </w:ins>
            <w:ins w:id="76" w:author="Huawei" w:date="2021-03-27T18:48:00Z">
              <w:r w:rsidR="00240FBD" w:rsidRPr="00E07D0A">
                <w:rPr>
                  <w:rFonts w:cs="Arial"/>
                </w:rPr>
                <w:t>N</w:t>
              </w:r>
            </w:ins>
            <w:ins w:id="77" w:author="Huawei" w:date="2021-03-23T11:50:00Z">
              <w:r w:rsidRPr="00E07D0A">
                <w:rPr>
                  <w:rFonts w:cs="Arial"/>
                </w:rPr>
                <w:t>-1(Note 3)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6B4EB1" w:rsidP="003608C0">
            <w:pPr>
              <w:pStyle w:val="TAL"/>
              <w:rPr>
                <w:ins w:id="78" w:author="Huawei" w:date="2021-03-23T11:50:00Z"/>
                <w:rFonts w:cs="Arial"/>
              </w:rPr>
            </w:pPr>
            <w:ins w:id="79" w:author="Huawei" w:date="2021-03-23T11:50:00Z">
              <w:r w:rsidRPr="00E07D0A">
                <w:rPr>
                  <w:rFonts w:cs="Arial"/>
                </w:rPr>
                <w:t xml:space="preserve">Sidelink </w:t>
              </w:r>
            </w:ins>
            <w:ins w:id="80" w:author="Huawei" w:date="2021-04-02T10:30:00Z">
              <w:r w:rsidRPr="00E07D0A">
                <w:rPr>
                  <w:rFonts w:cs="Arial"/>
                </w:rPr>
                <w:t>t</w:t>
              </w:r>
            </w:ins>
            <w:ins w:id="81" w:author="Huawei" w:date="2021-03-23T11:50:00Z">
              <w:r w:rsidR="00F73D4B" w:rsidRPr="00E07D0A">
                <w:rPr>
                  <w:rFonts w:cs="Arial"/>
                </w:rPr>
                <w:t>ransmissions</w:t>
              </w:r>
            </w:ins>
            <w:ins w:id="82" w:author="Huawei" w:date="2021-03-31T17:24:00Z">
              <w:r w:rsidR="00875E36" w:rsidRPr="00E07D0A">
                <w:rPr>
                  <w:rFonts w:cs="Arial"/>
                </w:rPr>
                <w:t xml:space="preserve"> </w:t>
              </w:r>
              <w:r w:rsidR="00875E36" w:rsidRPr="00E07D0A">
                <w:rPr>
                  <w:rFonts w:cs="Arial"/>
                  <w:color w:val="FF0000"/>
                </w:rPr>
                <w:t xml:space="preserve">for 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Pr="00E07D0A" w:rsidRDefault="00F73D4B" w:rsidP="005571F1">
            <w:pPr>
              <w:pStyle w:val="TAC"/>
              <w:rPr>
                <w:ins w:id="83" w:author="Huawei" w:date="2021-03-23T11:50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pStyle w:val="TAC"/>
              <w:rPr>
                <w:ins w:id="84" w:author="Huawei" w:date="2021-03-23T11:50:00Z"/>
                <w:rFonts w:cs="Arial"/>
              </w:rPr>
            </w:pPr>
            <w:ins w:id="85" w:author="Huawei" w:date="2021-03-23T11:50:00Z">
              <w:r w:rsidRPr="00E07D0A">
                <w:rPr>
                  <w:rFonts w:cs="Arial"/>
                </w:rPr>
                <w:t>PSFCH</w:t>
              </w:r>
            </w:ins>
          </w:p>
        </w:tc>
      </w:tr>
      <w:tr w:rsidR="00F73D4B" w:rsidRPr="00E07D0A" w:rsidTr="00CA1E4A">
        <w:trPr>
          <w:ins w:id="86" w:author="Huawei" w:date="2021-03-23T11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spacing w:after="0"/>
              <w:rPr>
                <w:ins w:id="87" w:author="Huawei" w:date="2021-03-23T11:50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pStyle w:val="TAL"/>
              <w:rPr>
                <w:ins w:id="88" w:author="Huawei" w:date="2021-03-23T11:50:00Z"/>
                <w:rFonts w:cs="Arial"/>
              </w:rPr>
            </w:pPr>
            <w:ins w:id="89" w:author="Huawei" w:date="2021-03-23T11:50:00Z">
              <w:r w:rsidRPr="00E07D0A">
                <w:rPr>
                  <w:rFonts w:cs="Arial"/>
                </w:rPr>
                <w:t>Timing offset (Note 1)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pStyle w:val="TAC"/>
              <w:rPr>
                <w:ins w:id="90" w:author="Huawei" w:date="2021-03-23T11:50:00Z"/>
                <w:rFonts w:cs="Arial"/>
              </w:rPr>
            </w:pPr>
            <w:ins w:id="91" w:author="Huawei" w:date="2021-03-23T11:50:00Z">
              <w:r w:rsidRPr="00E07D0A">
                <w:rPr>
                  <w:rFonts w:eastAsia="?? ??" w:cs="Arial"/>
                </w:rPr>
                <w:sym w:font="Symbol" w:char="F06D"/>
              </w:r>
              <w:r w:rsidRPr="00E07D0A">
                <w:rPr>
                  <w:rFonts w:eastAsia="?? ??" w:cs="Arial"/>
                </w:rPr>
                <w:t>s</w:t>
              </w:r>
            </w:ins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pStyle w:val="TAC"/>
              <w:rPr>
                <w:ins w:id="92" w:author="Huawei" w:date="2021-03-23T11:50:00Z"/>
                <w:rFonts w:cs="Arial"/>
              </w:rPr>
            </w:pPr>
            <w:ins w:id="93" w:author="Huawei" w:date="2021-03-23T11:50:00Z">
              <w:r w:rsidRPr="00E07D0A">
                <w:rPr>
                  <w:rFonts w:cs="Arial"/>
                </w:rPr>
                <w:t>0</w:t>
              </w:r>
            </w:ins>
          </w:p>
        </w:tc>
      </w:tr>
      <w:tr w:rsidR="00F73D4B" w:rsidRPr="00E07D0A" w:rsidTr="00CA1E4A">
        <w:trPr>
          <w:ins w:id="94" w:author="Huawei" w:date="2021-03-23T11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spacing w:after="0"/>
              <w:rPr>
                <w:ins w:id="95" w:author="Huawei" w:date="2021-03-23T11:50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pStyle w:val="TAL"/>
              <w:rPr>
                <w:ins w:id="96" w:author="Huawei" w:date="2021-03-23T11:50:00Z"/>
                <w:rFonts w:cs="Arial"/>
              </w:rPr>
            </w:pPr>
            <w:ins w:id="97" w:author="Huawei" w:date="2021-03-23T11:50:00Z">
              <w:r w:rsidRPr="00E07D0A">
                <w:rPr>
                  <w:rFonts w:cs="Arial"/>
                </w:rPr>
                <w:t>Frequency offset (Note 2)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pStyle w:val="TAC"/>
              <w:rPr>
                <w:ins w:id="98" w:author="Huawei" w:date="2021-03-23T11:50:00Z"/>
                <w:rFonts w:cs="Arial"/>
              </w:rPr>
            </w:pPr>
            <w:ins w:id="99" w:author="Huawei" w:date="2021-03-23T11:50:00Z">
              <w:r w:rsidRPr="00E07D0A">
                <w:rPr>
                  <w:rFonts w:cs="Arial"/>
                </w:rPr>
                <w:t>Hz</w:t>
              </w:r>
            </w:ins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pStyle w:val="TAC"/>
              <w:rPr>
                <w:ins w:id="100" w:author="Huawei" w:date="2021-03-23T11:50:00Z"/>
                <w:rFonts w:cs="Arial"/>
              </w:rPr>
            </w:pPr>
            <w:ins w:id="101" w:author="Huawei" w:date="2021-03-23T11:50:00Z">
              <w:r w:rsidRPr="00E07D0A">
                <w:rPr>
                  <w:rFonts w:cs="Arial"/>
                </w:rPr>
                <w:t>0</w:t>
              </w:r>
            </w:ins>
          </w:p>
        </w:tc>
      </w:tr>
      <w:tr w:rsidR="00F73D4B" w:rsidRPr="00E07D0A" w:rsidTr="00CA1E4A">
        <w:trPr>
          <w:ins w:id="102" w:author="Huawei" w:date="2021-03-23T11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spacing w:after="0"/>
              <w:rPr>
                <w:ins w:id="103" w:author="Huawei" w:date="2021-03-23T11:50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pStyle w:val="TAL"/>
              <w:rPr>
                <w:ins w:id="104" w:author="Huawei" w:date="2021-03-23T11:50:00Z"/>
                <w:rFonts w:cs="Arial"/>
                <w:lang w:eastAsia="zh-CN"/>
              </w:rPr>
            </w:pPr>
            <w:ins w:id="105" w:author="Huawei" w:date="2021-03-23T11:50:00Z">
              <w:r w:rsidRPr="00E07D0A">
                <w:rPr>
                  <w:rFonts w:cs="Arial"/>
                  <w:lang w:eastAsia="zh-CN"/>
                </w:rPr>
                <w:t>Synchronization source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Pr="00E07D0A" w:rsidRDefault="00F73D4B" w:rsidP="005571F1">
            <w:pPr>
              <w:pStyle w:val="TAC"/>
              <w:rPr>
                <w:ins w:id="106" w:author="Huawei" w:date="2021-03-23T11:50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pStyle w:val="TAC"/>
              <w:rPr>
                <w:ins w:id="107" w:author="Huawei" w:date="2021-03-23T11:50:00Z"/>
                <w:rFonts w:cs="Arial"/>
                <w:lang w:eastAsia="zh-CN"/>
              </w:rPr>
            </w:pPr>
            <w:ins w:id="108" w:author="Huawei" w:date="2021-03-23T11:50:00Z">
              <w:r w:rsidRPr="00E07D0A">
                <w:rPr>
                  <w:rFonts w:cs="Arial"/>
                  <w:lang w:eastAsia="zh-CN"/>
                </w:rPr>
                <w:t>GNSS or GNSS-equivalent</w:t>
              </w:r>
            </w:ins>
          </w:p>
        </w:tc>
      </w:tr>
      <w:tr w:rsidR="00F73D4B" w:rsidRPr="00E07D0A" w:rsidTr="00CA1E4A">
        <w:trPr>
          <w:ins w:id="109" w:author="Huawei" w:date="2021-03-23T11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spacing w:after="0"/>
              <w:rPr>
                <w:ins w:id="110" w:author="Huawei" w:date="2021-03-23T11:50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pStyle w:val="TAL"/>
              <w:rPr>
                <w:ins w:id="111" w:author="Huawei" w:date="2021-03-23T11:50:00Z"/>
                <w:rFonts w:cs="Arial"/>
              </w:rPr>
            </w:pPr>
            <w:ins w:id="112" w:author="Huawei" w:date="2021-03-23T11:50:00Z">
              <w:r w:rsidRPr="00E07D0A">
                <w:rPr>
                  <w:rFonts w:cs="Arial"/>
                </w:rPr>
                <w:t>Propagation Channel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Pr="00E07D0A" w:rsidRDefault="00F73D4B" w:rsidP="005571F1">
            <w:pPr>
              <w:pStyle w:val="TAC"/>
              <w:rPr>
                <w:ins w:id="113" w:author="Huawei" w:date="2021-03-23T11:50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pStyle w:val="TAC"/>
              <w:rPr>
                <w:ins w:id="114" w:author="Huawei" w:date="2021-03-23T11:50:00Z"/>
                <w:rFonts w:cs="Arial"/>
              </w:rPr>
            </w:pPr>
            <w:ins w:id="115" w:author="Huawei" w:date="2021-03-23T11:50:00Z">
              <w:r w:rsidRPr="00E07D0A">
                <w:rPr>
                  <w:rFonts w:cs="Arial"/>
                </w:rPr>
                <w:t>Static propagation condition</w:t>
              </w:r>
            </w:ins>
          </w:p>
          <w:p w:rsidR="00F73D4B" w:rsidRPr="00E07D0A" w:rsidRDefault="00F73D4B" w:rsidP="005571F1">
            <w:pPr>
              <w:pStyle w:val="TAC"/>
              <w:rPr>
                <w:ins w:id="116" w:author="Huawei" w:date="2021-03-23T11:50:00Z"/>
                <w:rFonts w:cs="Arial"/>
              </w:rPr>
            </w:pPr>
            <w:ins w:id="117" w:author="Huawei" w:date="2021-03-23T11:50:00Z">
              <w:r w:rsidRPr="00E07D0A">
                <w:rPr>
                  <w:rFonts w:cs="Arial"/>
                </w:rPr>
                <w:t>No external noise sources are applied</w:t>
              </w:r>
            </w:ins>
          </w:p>
        </w:tc>
      </w:tr>
      <w:tr w:rsidR="00F73D4B" w:rsidRPr="00E07D0A" w:rsidTr="00CA1E4A">
        <w:trPr>
          <w:ins w:id="118" w:author="Huawei" w:date="2021-03-23T11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spacing w:after="0"/>
              <w:rPr>
                <w:ins w:id="119" w:author="Huawei" w:date="2021-03-23T11:50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pStyle w:val="TAL"/>
              <w:rPr>
                <w:ins w:id="120" w:author="Huawei" w:date="2021-03-23T11:50:00Z"/>
                <w:rFonts w:cs="Arial"/>
              </w:rPr>
            </w:pPr>
            <w:ins w:id="121" w:author="Huawei" w:date="2021-03-23T11:50:00Z">
              <w:r w:rsidRPr="00E07D0A">
                <w:rPr>
                  <w:rFonts w:cs="Arial"/>
                </w:rPr>
                <w:t>Antenna configuration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Pr="00E07D0A" w:rsidRDefault="00F73D4B" w:rsidP="005571F1">
            <w:pPr>
              <w:pStyle w:val="TAC"/>
              <w:rPr>
                <w:ins w:id="122" w:author="Huawei" w:date="2021-03-23T11:50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pStyle w:val="TAC"/>
              <w:rPr>
                <w:ins w:id="123" w:author="Huawei" w:date="2021-03-23T11:50:00Z"/>
                <w:rFonts w:cs="Arial"/>
              </w:rPr>
            </w:pPr>
            <w:ins w:id="124" w:author="Huawei" w:date="2021-03-23T11:50:00Z">
              <w:r w:rsidRPr="00E07D0A">
                <w:rPr>
                  <w:rFonts w:cs="Arial"/>
                </w:rPr>
                <w:t>1x2</w:t>
              </w:r>
            </w:ins>
            <w:ins w:id="125" w:author="Huawei" w:date="2021-03-27T18:27:00Z">
              <w:r w:rsidR="0029307F" w:rsidRPr="00E07D0A">
                <w:rPr>
                  <w:rFonts w:cs="Arial"/>
                </w:rPr>
                <w:t xml:space="preserve"> Lo</w:t>
              </w:r>
            </w:ins>
            <w:ins w:id="126" w:author="Huawei" w:date="2021-03-27T18:32:00Z">
              <w:r w:rsidR="0028069D" w:rsidRPr="00E07D0A">
                <w:rPr>
                  <w:rFonts w:cs="Arial"/>
                </w:rPr>
                <w:t>w</w:t>
              </w:r>
            </w:ins>
          </w:p>
        </w:tc>
      </w:tr>
      <w:tr w:rsidR="00F73D4B" w:rsidRPr="00E07D0A" w:rsidTr="00CA1E4A">
        <w:trPr>
          <w:ins w:id="127" w:author="Huawei" w:date="2021-03-23T11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Pr="00E07D0A" w:rsidRDefault="00F73D4B" w:rsidP="005571F1">
            <w:pPr>
              <w:spacing w:after="0"/>
              <w:rPr>
                <w:ins w:id="128" w:author="Huawei" w:date="2021-03-23T11:50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Pr="00E07D0A" w:rsidRDefault="007E5856" w:rsidP="005571F1">
            <w:pPr>
              <w:pStyle w:val="TAL"/>
              <w:rPr>
                <w:ins w:id="129" w:author="Huawei" w:date="2021-03-23T11:50:00Z"/>
                <w:rFonts w:cs="Arial"/>
                <w:lang w:eastAsia="zh-CN"/>
              </w:rPr>
            </w:pPr>
            <w:bookmarkStart w:id="130" w:name="OLE_LINK35"/>
            <w:ins w:id="131" w:author="Huawei" w:date="2021-04-02T12:06:00Z">
              <w:r w:rsidRPr="00E07D0A">
                <w:rPr>
                  <w:rFonts w:cs="Arial"/>
                  <w:lang w:eastAsia="zh-CN"/>
                </w:rPr>
                <w:t>Member</w:t>
              </w:r>
            </w:ins>
            <w:ins w:id="132" w:author="Huawei" w:date="2021-03-23T11:50:00Z">
              <w:r w:rsidR="00F73D4B" w:rsidRPr="00E07D0A">
                <w:rPr>
                  <w:rFonts w:cs="Arial"/>
                  <w:lang w:eastAsia="zh-CN"/>
                </w:rPr>
                <w:t xml:space="preserve"> ID</w:t>
              </w:r>
            </w:ins>
            <w:bookmarkEnd w:id="130"/>
            <w:ins w:id="133" w:author="Huawei" w:date="2021-04-02T12:07:00Z">
              <w:r w:rsidRPr="00E07D0A">
                <w:rPr>
                  <w:rFonts w:cs="Arial"/>
                  <w:lang w:eastAsia="zh-CN"/>
                </w:rPr>
                <w:t>(Note 4)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Pr="00E07D0A" w:rsidRDefault="00F73D4B" w:rsidP="005571F1">
            <w:pPr>
              <w:pStyle w:val="TAC"/>
              <w:rPr>
                <w:ins w:id="134" w:author="Huawei" w:date="2021-03-23T11:50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Pr="00E07D0A" w:rsidRDefault="00F73D4B" w:rsidP="005571F1">
            <w:pPr>
              <w:pStyle w:val="TAC"/>
              <w:rPr>
                <w:ins w:id="135" w:author="Huawei" w:date="2021-03-23T11:50:00Z"/>
                <w:rFonts w:cs="Arial"/>
                <w:lang w:eastAsia="zh-CN"/>
              </w:rPr>
            </w:pPr>
            <w:ins w:id="136" w:author="Huawei" w:date="2021-03-23T11:50:00Z">
              <w:r w:rsidRPr="00E07D0A">
                <w:rPr>
                  <w:rFonts w:cs="Arial"/>
                  <w:lang w:eastAsia="zh-CN"/>
                </w:rPr>
                <w:t>i</w:t>
              </w:r>
            </w:ins>
          </w:p>
        </w:tc>
      </w:tr>
      <w:tr w:rsidR="00F73D4B" w:rsidRPr="00E07D0A" w:rsidTr="00CA1E4A">
        <w:trPr>
          <w:ins w:id="137" w:author="Huawei" w:date="2021-03-23T11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spacing w:after="0"/>
              <w:rPr>
                <w:ins w:id="138" w:author="Huawei" w:date="2021-03-23T11:50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7E5856">
            <w:pPr>
              <w:pStyle w:val="TAL"/>
              <w:rPr>
                <w:ins w:id="139" w:author="Huawei" w:date="2021-03-23T11:50:00Z"/>
                <w:rFonts w:cs="Arial"/>
                <w:lang w:eastAsia="zh-CN"/>
              </w:rPr>
            </w:pPr>
            <w:ins w:id="140" w:author="Huawei" w:date="2021-03-23T11:50:00Z">
              <w:r w:rsidRPr="00E07D0A">
                <w:rPr>
                  <w:rFonts w:cs="Arial"/>
                  <w:lang w:eastAsia="zh-CN"/>
                </w:rPr>
                <w:t xml:space="preserve">PSFCH resource allocation(Note </w:t>
              </w:r>
            </w:ins>
            <w:ins w:id="141" w:author="Huawei" w:date="2021-04-02T12:06:00Z">
              <w:r w:rsidR="007E5856" w:rsidRPr="00E07D0A">
                <w:rPr>
                  <w:rFonts w:cs="Arial"/>
                  <w:lang w:eastAsia="zh-CN"/>
                </w:rPr>
                <w:t>5</w:t>
              </w:r>
            </w:ins>
            <w:ins w:id="142" w:author="Huawei" w:date="2021-03-23T11:50:00Z">
              <w:r w:rsidRPr="00E07D0A">
                <w:rPr>
                  <w:rFonts w:cs="Arial"/>
                  <w:lang w:eastAsia="zh-CN"/>
                </w:rPr>
                <w:t xml:space="preserve">) 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4B" w:rsidRPr="00E07D0A" w:rsidRDefault="00F73D4B" w:rsidP="005571F1">
            <w:pPr>
              <w:pStyle w:val="TAC"/>
              <w:rPr>
                <w:ins w:id="143" w:author="Huawei" w:date="2021-03-23T11:50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240FBD" w:rsidP="00915EB4">
            <w:pPr>
              <w:pStyle w:val="TAC"/>
              <w:jc w:val="left"/>
              <w:rPr>
                <w:ins w:id="144" w:author="Huawei" w:date="2021-03-23T11:50:00Z"/>
                <w:rFonts w:cs="Arial"/>
                <w:lang w:eastAsia="zh-CN"/>
              </w:rPr>
            </w:pPr>
            <w:bookmarkStart w:id="145" w:name="OLE_LINK49"/>
            <w:ins w:id="146" w:author="Huawei" w:date="2021-03-27T18:48:00Z">
              <w:r w:rsidRPr="00E07D0A">
                <w:rPr>
                  <w:rFonts w:cs="Arial"/>
                  <w:lang w:eastAsia="zh-CN"/>
                </w:rPr>
                <w:t>N</w:t>
              </w:r>
            </w:ins>
            <w:ins w:id="147" w:author="Huawei" w:date="2021-03-23T11:50:00Z">
              <w:r w:rsidR="00F73D4B" w:rsidRPr="00E07D0A">
                <w:rPr>
                  <w:rFonts w:cs="Arial"/>
                  <w:lang w:eastAsia="zh-CN"/>
                </w:rPr>
                <w:t xml:space="preserve"> UEs transmit PSFCHs one by one on each RB</w:t>
              </w:r>
            </w:ins>
            <w:ins w:id="148" w:author="Huawei" w:date="2021-03-27T18:33:00Z">
              <w:r w:rsidR="0028069D" w:rsidRPr="00E07D0A">
                <w:rPr>
                  <w:rFonts w:cs="Arial"/>
                  <w:lang w:eastAsia="zh-CN"/>
                </w:rPr>
                <w:t xml:space="preserve"> with</w:t>
              </w:r>
            </w:ins>
            <w:ins w:id="149" w:author="Huawei" w:date="2021-03-23T11:50:00Z">
              <w:r w:rsidR="00F73D4B" w:rsidRPr="00E07D0A">
                <w:rPr>
                  <w:rFonts w:cs="Arial"/>
                  <w:lang w:eastAsia="zh-CN"/>
                </w:rPr>
                <w:t xml:space="preserve"> CS pair index 0. i.e. </w:t>
              </w:r>
              <w:bookmarkStart w:id="150" w:name="OLE_LINK94"/>
              <w:r w:rsidR="00F73D4B" w:rsidRPr="00E07D0A">
                <w:rPr>
                  <w:rFonts w:cs="Arial"/>
                  <w:lang w:eastAsia="zh-CN"/>
                </w:rPr>
                <w:t>UE</w:t>
              </w:r>
            </w:ins>
            <w:ins w:id="151" w:author="Huawei" w:date="2021-03-27T18:34:00Z">
              <w:r w:rsidR="0028069D" w:rsidRPr="00E07D0A">
                <w:rPr>
                  <w:rFonts w:cs="Arial"/>
                  <w:lang w:eastAsia="zh-CN"/>
                </w:rPr>
                <w:t xml:space="preserve"> </w:t>
              </w:r>
            </w:ins>
            <w:ins w:id="152" w:author="Huawei" w:date="2021-03-23T11:50:00Z">
              <w:r w:rsidR="00F73D4B" w:rsidRPr="00E07D0A">
                <w:rPr>
                  <w:rFonts w:cs="Arial"/>
                  <w:lang w:eastAsia="zh-CN"/>
                </w:rPr>
                <w:t>0 transmits PSFCH on RB 0</w:t>
              </w:r>
              <w:bookmarkEnd w:id="150"/>
              <w:r w:rsidR="00F73D4B" w:rsidRPr="00E07D0A">
                <w:rPr>
                  <w:rFonts w:cs="Arial"/>
                  <w:lang w:eastAsia="zh-CN"/>
                </w:rPr>
                <w:t>, UE</w:t>
              </w:r>
            </w:ins>
            <w:ins w:id="153" w:author="Huawei" w:date="2021-03-27T18:34:00Z">
              <w:r w:rsidR="0028069D" w:rsidRPr="00E07D0A">
                <w:rPr>
                  <w:rFonts w:cs="Arial"/>
                  <w:lang w:eastAsia="zh-CN"/>
                </w:rPr>
                <w:t xml:space="preserve"> </w:t>
              </w:r>
            </w:ins>
            <w:ins w:id="154" w:author="Huawei" w:date="2021-03-23T11:50:00Z">
              <w:r w:rsidR="00F73D4B" w:rsidRPr="00E07D0A">
                <w:rPr>
                  <w:rFonts w:cs="Arial"/>
                  <w:lang w:eastAsia="zh-CN"/>
                </w:rPr>
                <w:t>1 transmits PSFCH on RB 1,…, UE</w:t>
              </w:r>
            </w:ins>
            <w:ins w:id="155" w:author="Huawei" w:date="2021-03-27T18:34:00Z">
              <w:r w:rsidR="0028069D" w:rsidRPr="00E07D0A">
                <w:rPr>
                  <w:rFonts w:cs="Arial"/>
                  <w:lang w:eastAsia="zh-CN"/>
                </w:rPr>
                <w:t xml:space="preserve"> (</w:t>
              </w:r>
            </w:ins>
            <w:ins w:id="156" w:author="Huawei" w:date="2021-03-27T18:48:00Z">
              <w:r w:rsidRPr="00E07D0A">
                <w:rPr>
                  <w:rFonts w:cs="Arial"/>
                  <w:lang w:eastAsia="zh-CN"/>
                </w:rPr>
                <w:t>N</w:t>
              </w:r>
            </w:ins>
            <w:ins w:id="157" w:author="Huawei" w:date="2021-03-23T11:50:00Z">
              <w:r w:rsidR="00F73D4B" w:rsidRPr="00E07D0A">
                <w:rPr>
                  <w:rFonts w:cs="Arial"/>
                  <w:lang w:eastAsia="zh-CN"/>
                </w:rPr>
                <w:t>-1</w:t>
              </w:r>
            </w:ins>
            <w:ins w:id="158" w:author="Huawei" w:date="2021-03-27T18:34:00Z">
              <w:r w:rsidR="0028069D" w:rsidRPr="00E07D0A">
                <w:rPr>
                  <w:rFonts w:cs="Arial"/>
                  <w:lang w:eastAsia="zh-CN"/>
                </w:rPr>
                <w:t>)</w:t>
              </w:r>
            </w:ins>
            <w:ins w:id="159" w:author="Huawei" w:date="2021-03-23T11:50:00Z">
              <w:r w:rsidR="00F73D4B" w:rsidRPr="00E07D0A">
                <w:rPr>
                  <w:rFonts w:cs="Arial"/>
                  <w:lang w:eastAsia="zh-CN"/>
                </w:rPr>
                <w:t xml:space="preserve"> transmits PSFCH on RB </w:t>
              </w:r>
            </w:ins>
            <w:ins w:id="160" w:author="Huawei" w:date="2021-03-31T17:22:00Z">
              <w:r w:rsidR="00915EB4" w:rsidRPr="00E07D0A">
                <w:rPr>
                  <w:rFonts w:cs="Arial"/>
                  <w:lang w:eastAsia="zh-CN"/>
                </w:rPr>
                <w:t>N</w:t>
              </w:r>
            </w:ins>
            <w:ins w:id="161" w:author="Huawei" w:date="2021-03-23T11:50:00Z">
              <w:r w:rsidR="00F73D4B" w:rsidRPr="00E07D0A">
                <w:rPr>
                  <w:rFonts w:cs="Arial"/>
                  <w:lang w:eastAsia="zh-CN"/>
                </w:rPr>
                <w:t>-1</w:t>
              </w:r>
              <w:bookmarkEnd w:id="145"/>
            </w:ins>
          </w:p>
        </w:tc>
      </w:tr>
      <w:tr w:rsidR="00F73D4B" w:rsidRPr="00E07D0A" w:rsidTr="00CA1E4A">
        <w:trPr>
          <w:trHeight w:val="120"/>
          <w:ins w:id="162" w:author="Huawei" w:date="2021-03-23T11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spacing w:after="0"/>
              <w:rPr>
                <w:ins w:id="163" w:author="Huawei" w:date="2021-03-23T11:50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68A" w:rsidRPr="00E07D0A" w:rsidRDefault="00F73D4B" w:rsidP="00B0268A">
            <w:pPr>
              <w:pStyle w:val="TAL"/>
              <w:rPr>
                <w:ins w:id="164" w:author="Huawei" w:date="2021-03-23T11:50:00Z"/>
                <w:rFonts w:cs="Arial"/>
                <w:lang w:eastAsia="zh-CN"/>
              </w:rPr>
            </w:pPr>
            <w:ins w:id="165" w:author="Huawei" w:date="2021-03-23T11:50:00Z">
              <w:r w:rsidRPr="00E07D0A">
                <w:rPr>
                  <w:rFonts w:cs="Arial"/>
                  <w:lang w:eastAsia="zh-CN"/>
                </w:rPr>
                <w:t xml:space="preserve">PSFCH </w:t>
              </w:r>
            </w:ins>
            <w:ins w:id="166" w:author="Huawei" w:date="2021-03-31T16:59:00Z">
              <w:r w:rsidR="00B0268A" w:rsidRPr="00E07D0A">
                <w:rPr>
                  <w:rFonts w:cs="Arial"/>
                  <w:lang w:eastAsia="zh-CN"/>
                </w:rPr>
                <w:t>periodicity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pStyle w:val="TAC"/>
              <w:rPr>
                <w:ins w:id="167" w:author="Huawei" w:date="2021-03-23T11:50:00Z"/>
                <w:rFonts w:cs="Arial"/>
                <w:lang w:eastAsia="zh-CN"/>
              </w:rPr>
            </w:pPr>
            <w:ins w:id="168" w:author="Huawei" w:date="2021-03-23T11:50:00Z">
              <w:r w:rsidRPr="00E07D0A">
                <w:rPr>
                  <w:rFonts w:cs="Arial"/>
                  <w:lang w:eastAsia="zh-CN"/>
                </w:rPr>
                <w:t>Slot</w:t>
              </w:r>
            </w:ins>
            <w:ins w:id="169" w:author="Huawei" w:date="2021-03-31T17:26:00Z">
              <w:r w:rsidR="00CC510D" w:rsidRPr="00E07D0A">
                <w:rPr>
                  <w:rFonts w:cs="Arial"/>
                  <w:lang w:eastAsia="zh-CN"/>
                </w:rPr>
                <w:t>s</w:t>
              </w:r>
            </w:ins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F73D4B" w:rsidP="005571F1">
            <w:pPr>
              <w:pStyle w:val="TAC"/>
              <w:rPr>
                <w:ins w:id="170" w:author="Huawei" w:date="2021-03-23T11:50:00Z"/>
                <w:rFonts w:cs="Arial"/>
                <w:lang w:eastAsia="zh-CN"/>
              </w:rPr>
            </w:pPr>
            <w:ins w:id="171" w:author="Huawei" w:date="2021-03-23T11:50:00Z">
              <w:r w:rsidRPr="00E07D0A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F73D4B" w:rsidRPr="00E07D0A" w:rsidTr="005571F1">
        <w:trPr>
          <w:ins w:id="172" w:author="Huawei" w:date="2021-03-23T11:50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D4B" w:rsidRPr="00E07D0A" w:rsidRDefault="00D913C0" w:rsidP="00D913C0">
            <w:pPr>
              <w:pStyle w:val="TAN"/>
              <w:rPr>
                <w:ins w:id="173" w:author="Huawei" w:date="2021-03-23T11:50:00Z"/>
              </w:rPr>
            </w:pPr>
            <w:bookmarkStart w:id="174" w:name="OLE_LINK112"/>
            <w:ins w:id="175" w:author="Huawei" w:date="2021-03-23T11:50:00Z">
              <w:r w:rsidRPr="00E07D0A">
                <w:t>Note 1:</w:t>
              </w:r>
            </w:ins>
            <w:ins w:id="176" w:author="Huawei" w:date="2021-03-27T18:39:00Z">
              <w:r w:rsidRPr="00E07D0A">
                <w:t xml:space="preserve"> </w:t>
              </w:r>
            </w:ins>
            <w:ins w:id="177" w:author="Huawei" w:date="2021-03-23T11:50:00Z">
              <w:r w:rsidR="00F73D4B" w:rsidRPr="00E07D0A">
                <w:t xml:space="preserve">Time offset of </w:t>
              </w:r>
            </w:ins>
            <w:ins w:id="178" w:author="Huawei" w:date="2021-03-27T18:35:00Z">
              <w:r w:rsidR="0028069D" w:rsidRPr="00E07D0A">
                <w:t>received</w:t>
              </w:r>
            </w:ins>
            <w:ins w:id="179" w:author="Huawei" w:date="2021-03-23T11:50:00Z">
              <w:r w:rsidR="00F73D4B" w:rsidRPr="00E07D0A">
                <w:t xml:space="preserve"> signal </w:t>
              </w:r>
            </w:ins>
            <w:ins w:id="180" w:author="Huawei" w:date="2021-03-27T18:35:00Z">
              <w:r w:rsidR="0028069D" w:rsidRPr="00E07D0A">
                <w:t xml:space="preserve">by Sidelink UE </w:t>
              </w:r>
            </w:ins>
            <w:ins w:id="181" w:author="Huawei" w:date="2021-03-23T11:50:00Z">
              <w:r w:rsidR="00F73D4B" w:rsidRPr="00E07D0A">
                <w:t>with respect to GNSS reference timing.</w:t>
              </w:r>
              <w:bookmarkEnd w:id="174"/>
            </w:ins>
          </w:p>
          <w:p w:rsidR="00F73D4B" w:rsidRPr="00E07D0A" w:rsidRDefault="00D913C0" w:rsidP="00D913C0">
            <w:pPr>
              <w:pStyle w:val="TAN"/>
              <w:rPr>
                <w:ins w:id="182" w:author="Huawei" w:date="2021-03-23T11:50:00Z"/>
              </w:rPr>
            </w:pPr>
            <w:ins w:id="183" w:author="Huawei" w:date="2021-03-23T11:50:00Z">
              <w:r w:rsidRPr="00E07D0A">
                <w:t>Note 2:</w:t>
              </w:r>
            </w:ins>
            <w:ins w:id="184" w:author="Huawei" w:date="2021-03-27T18:40:00Z">
              <w:r w:rsidRPr="00E07D0A">
                <w:t xml:space="preserve"> </w:t>
              </w:r>
            </w:ins>
            <w:ins w:id="185" w:author="Huawei" w:date="2021-03-23T11:50:00Z">
              <w:r w:rsidR="00F73D4B" w:rsidRPr="00E07D0A">
                <w:t>Frequency offset of Sidelink UE with respect to GNSS reference frequency.</w:t>
              </w:r>
            </w:ins>
          </w:p>
          <w:p w:rsidR="00F73D4B" w:rsidRPr="00E07D0A" w:rsidRDefault="00D913C0" w:rsidP="00D913C0">
            <w:pPr>
              <w:pStyle w:val="TAN"/>
              <w:rPr>
                <w:ins w:id="186" w:author="Huawei" w:date="2021-04-02T12:07:00Z"/>
              </w:rPr>
            </w:pPr>
            <w:ins w:id="187" w:author="Huawei" w:date="2021-03-23T11:50:00Z">
              <w:r w:rsidRPr="00E07D0A">
                <w:t>Note 3:</w:t>
              </w:r>
            </w:ins>
            <w:ins w:id="188" w:author="Huawei" w:date="2021-03-27T18:40:00Z">
              <w:r w:rsidRPr="00E07D0A">
                <w:t xml:space="preserve"> </w:t>
              </w:r>
            </w:ins>
            <w:ins w:id="189" w:author="Huawei" w:date="2021-03-31T16:02:00Z">
              <w:r w:rsidR="00542121" w:rsidRPr="00E07D0A">
                <w:t>N</w:t>
              </w:r>
            </w:ins>
            <w:ins w:id="190" w:author="Huawei" w:date="2021-03-23T11:50:00Z">
              <w:r w:rsidR="00F73D4B" w:rsidRPr="00E07D0A">
                <w:t xml:space="preserve"> equals to the number of PSFCH(s) resources that UE can receive in a slot as specified in </w:t>
              </w:r>
            </w:ins>
            <w:ins w:id="191" w:author="Huawei" w:date="2021-03-27T18:36:00Z">
              <w:r w:rsidR="0028069D" w:rsidRPr="00E07D0A">
                <w:t>Cl</w:t>
              </w:r>
            </w:ins>
            <w:ins w:id="192" w:author="Huawei" w:date="2021-03-23T11:50:00Z">
              <w:r w:rsidR="00F73D4B" w:rsidRPr="00E07D0A">
                <w:t>ause 4.2.16.1.6 of TS 38.306</w:t>
              </w:r>
            </w:ins>
            <w:ins w:id="193" w:author="Huawei" w:date="2021-03-27T18:36:00Z">
              <w:r w:rsidR="0028069D" w:rsidRPr="00E07D0A">
                <w:t>[</w:t>
              </w:r>
            </w:ins>
            <w:ins w:id="194" w:author="Huawei" w:date="2021-03-27T18:37:00Z">
              <w:r w:rsidR="0028069D" w:rsidRPr="00E07D0A">
                <w:t>14</w:t>
              </w:r>
            </w:ins>
            <w:ins w:id="195" w:author="Huawei" w:date="2021-03-27T18:36:00Z">
              <w:r w:rsidR="0028069D" w:rsidRPr="00E07D0A">
                <w:t>]</w:t>
              </w:r>
            </w:ins>
            <w:ins w:id="196" w:author="Huawei" w:date="2021-04-15T16:33:00Z">
              <w:r w:rsidR="00FF1F4F" w:rsidRPr="00E07D0A">
                <w:t>(</w:t>
              </w:r>
              <w:r w:rsidR="00FF1F4F" w:rsidRPr="00E07D0A">
                <w:rPr>
                  <w:lang w:val="en-US"/>
                </w:rPr>
                <w:t xml:space="preserve"> IE </w:t>
              </w:r>
              <w:r w:rsidR="00FF1F4F" w:rsidRPr="00E07D0A">
                <w:rPr>
                  <w:rFonts w:cs="Arial"/>
                  <w:i/>
                  <w:iCs/>
                  <w:szCs w:val="18"/>
                </w:rPr>
                <w:t>psfch-RxNumber</w:t>
              </w:r>
              <w:r w:rsidR="00FF1F4F" w:rsidRPr="00E07D0A">
                <w:rPr>
                  <w:lang w:val="en-US"/>
                </w:rPr>
                <w:t>)</w:t>
              </w:r>
              <w:r w:rsidR="00FF1F4F" w:rsidRPr="00E07D0A">
                <w:t xml:space="preserve">) </w:t>
              </w:r>
            </w:ins>
            <w:ins w:id="197" w:author="Huawei" w:date="2021-04-02T10:33:00Z">
              <w:r w:rsidR="007C1DA0" w:rsidRPr="00E07D0A">
                <w:t>.</w:t>
              </w:r>
            </w:ins>
          </w:p>
          <w:p w:rsidR="007E5856" w:rsidRPr="00E07D0A" w:rsidRDefault="007E5856" w:rsidP="00D913C0">
            <w:pPr>
              <w:pStyle w:val="TAN"/>
              <w:rPr>
                <w:ins w:id="198" w:author="Huawei" w:date="2021-03-23T11:50:00Z"/>
              </w:rPr>
            </w:pPr>
            <w:ins w:id="199" w:author="Huawei" w:date="2021-04-02T12:07:00Z">
              <w:r w:rsidRPr="00E07D0A">
                <w:t xml:space="preserve">Note 4: </w:t>
              </w:r>
              <w:r w:rsidRPr="00E07D0A">
                <w:rPr>
                  <w:rFonts w:cs="Arial"/>
                  <w:lang w:eastAsia="zh-CN"/>
                </w:rPr>
                <w:t xml:space="preserve">Member ID is </w:t>
              </w:r>
            </w:ins>
            <w:ins w:id="200" w:author="Huawei" w:date="2021-04-02T12:10:00Z">
              <w:r w:rsidRPr="00E07D0A">
                <w:rPr>
                  <w:noProof/>
                </w:rPr>
                <w:t>an identifier uniquely identifying a member</w:t>
              </w:r>
            </w:ins>
          </w:p>
          <w:p w:rsidR="00F73D4B" w:rsidRPr="00E07D0A" w:rsidRDefault="00D913C0" w:rsidP="007E5856">
            <w:pPr>
              <w:pStyle w:val="TAN"/>
              <w:rPr>
                <w:ins w:id="201" w:author="Huawei" w:date="2021-03-23T11:50:00Z"/>
                <w:lang w:eastAsia="zh-CN"/>
              </w:rPr>
            </w:pPr>
            <w:ins w:id="202" w:author="Huawei" w:date="2021-03-23T11:50:00Z">
              <w:r w:rsidRPr="00E07D0A">
                <w:t xml:space="preserve">Note </w:t>
              </w:r>
            </w:ins>
            <w:ins w:id="203" w:author="Huawei" w:date="2021-04-02T12:06:00Z">
              <w:r w:rsidR="007E5856" w:rsidRPr="00E07D0A">
                <w:t>5</w:t>
              </w:r>
            </w:ins>
            <w:ins w:id="204" w:author="Huawei" w:date="2021-03-23T11:50:00Z">
              <w:r w:rsidRPr="00E07D0A">
                <w:t>:</w:t>
              </w:r>
            </w:ins>
            <w:ins w:id="205" w:author="Huawei" w:date="2021-03-27T18:40:00Z">
              <w:r w:rsidRPr="00E07D0A">
                <w:t xml:space="preserve"> </w:t>
              </w:r>
            </w:ins>
            <w:ins w:id="206" w:author="Huawei" w:date="2021-03-27T18:37:00Z">
              <w:r w:rsidR="0028069D" w:rsidRPr="00E07D0A">
                <w:t>A</w:t>
              </w:r>
            </w:ins>
            <w:ins w:id="207" w:author="Huawei" w:date="2021-03-23T11:50:00Z">
              <w:r w:rsidR="00F73D4B" w:rsidRPr="00E07D0A">
                <w:t>ll PSFCHs in a slot are corresponding to one PSSCH that occupies all sub</w:t>
              </w:r>
            </w:ins>
            <w:ins w:id="208" w:author="Huawei" w:date="2021-03-27T18:43:00Z">
              <w:r w:rsidRPr="00E07D0A">
                <w:t xml:space="preserve"> </w:t>
              </w:r>
            </w:ins>
            <w:ins w:id="209" w:author="Huawei" w:date="2021-03-23T11:50:00Z">
              <w:r w:rsidR="00F73D4B" w:rsidRPr="00E07D0A">
                <w:t>channels.</w:t>
              </w:r>
            </w:ins>
          </w:p>
        </w:tc>
        <w:bookmarkEnd w:id="44"/>
      </w:tr>
      <w:bookmarkEnd w:id="40"/>
    </w:tbl>
    <w:p w:rsidR="00F73D4B" w:rsidRPr="00E07D0A" w:rsidRDefault="00F73D4B" w:rsidP="00F73D4B">
      <w:pPr>
        <w:rPr>
          <w:ins w:id="210" w:author="Huawei" w:date="2021-03-23T11:50:00Z"/>
          <w:rFonts w:eastAsia="Malgun Gothic"/>
        </w:rPr>
      </w:pPr>
    </w:p>
    <w:p w:rsidR="001D0C2F" w:rsidRPr="00E07D0A" w:rsidRDefault="001D0C2F" w:rsidP="00F73D4B">
      <w:pPr>
        <w:rPr>
          <w:ins w:id="211" w:author="Huawei" w:date="2021-04-15T17:01:00Z"/>
          <w:lang w:eastAsia="ko-KR"/>
        </w:rPr>
      </w:pPr>
      <w:bookmarkStart w:id="212" w:name="OLE_LINK89"/>
      <w:bookmarkStart w:id="213" w:name="OLE_LINK88"/>
      <w:ins w:id="214" w:author="Huawei" w:date="2021-04-15T16:42:00Z">
        <w:r w:rsidRPr="00E07D0A">
          <w:rPr>
            <w:rFonts w:hint="eastAsia"/>
            <w:lang w:eastAsia="zh-CN"/>
          </w:rPr>
          <w:t>T</w:t>
        </w:r>
        <w:r w:rsidRPr="00E07D0A">
          <w:rPr>
            <w:lang w:eastAsia="zh-CN"/>
          </w:rPr>
          <w:t xml:space="preserve">he </w:t>
        </w:r>
      </w:ins>
      <w:ins w:id="215" w:author="Huawei" w:date="2021-04-15T17:02:00Z">
        <w:r w:rsidR="005C2B1E" w:rsidRPr="00E07D0A">
          <w:rPr>
            <w:lang w:eastAsia="zh-CN"/>
          </w:rPr>
          <w:t>minimum</w:t>
        </w:r>
      </w:ins>
      <w:ins w:id="216" w:author="Huawei" w:date="2021-04-15T16:43:00Z">
        <w:r w:rsidRPr="00E07D0A">
          <w:rPr>
            <w:lang w:eastAsia="zh-CN"/>
          </w:rPr>
          <w:t xml:space="preserve"> requirement is specified in </w:t>
        </w:r>
      </w:ins>
      <w:ins w:id="217" w:author="Huawei" w:date="2021-04-15T16:47:00Z">
        <w:r w:rsidRPr="00E07D0A">
          <w:rPr>
            <w:lang w:eastAsia="ko-KR"/>
          </w:rPr>
          <w:t xml:space="preserve">Table </w:t>
        </w:r>
      </w:ins>
      <w:ins w:id="218" w:author="Huawei" w:date="2021-04-15T17:03:00Z">
        <w:r w:rsidR="005C2B1E" w:rsidRPr="00E07D0A">
          <w:rPr>
            <w:lang w:eastAsia="ko-KR"/>
          </w:rPr>
          <w:t>11.1.9.1</w:t>
        </w:r>
      </w:ins>
      <w:ins w:id="219" w:author="Huawei" w:date="2021-04-19T21:21:00Z">
        <w:r w:rsidR="00924981" w:rsidRPr="00E07D0A">
          <w:rPr>
            <w:lang w:eastAsia="ko-KR"/>
          </w:rPr>
          <w:t>.1</w:t>
        </w:r>
      </w:ins>
      <w:ins w:id="220" w:author="Huawei" w:date="2021-04-15T17:03:00Z">
        <w:r w:rsidR="005C2B1E" w:rsidRPr="00E07D0A">
          <w:rPr>
            <w:lang w:eastAsia="ko-KR"/>
          </w:rPr>
          <w:t>-1</w:t>
        </w:r>
      </w:ins>
      <w:ins w:id="221" w:author="Huawei" w:date="2021-04-15T16:44:00Z">
        <w:r w:rsidRPr="00E07D0A">
          <w:rPr>
            <w:lang w:eastAsia="zh-CN"/>
          </w:rPr>
          <w:t xml:space="preserve"> with</w:t>
        </w:r>
      </w:ins>
      <w:ins w:id="222" w:author="Huawei" w:date="2021-04-15T16:45:00Z">
        <w:r w:rsidRPr="00E07D0A">
          <w:rPr>
            <w:lang w:eastAsia="ko-KR"/>
          </w:rPr>
          <w:t xml:space="preserve"> the test parameters specified in </w:t>
        </w:r>
        <w:bookmarkStart w:id="223" w:name="OLE_LINK164"/>
        <w:r w:rsidRPr="00E07D0A">
          <w:rPr>
            <w:lang w:eastAsia="ko-KR"/>
          </w:rPr>
          <w:t>Table 11.1.</w:t>
        </w:r>
      </w:ins>
      <w:ins w:id="224" w:author="Huawei" w:date="2021-04-17T08:59:00Z">
        <w:r w:rsidR="003F1305" w:rsidRPr="00E07D0A">
          <w:rPr>
            <w:lang w:eastAsia="ko-KR"/>
          </w:rPr>
          <w:t>9</w:t>
        </w:r>
      </w:ins>
      <w:ins w:id="225" w:author="Huawei" w:date="2021-04-15T16:45:00Z">
        <w:r w:rsidRPr="00E07D0A">
          <w:rPr>
            <w:lang w:eastAsia="ko-KR"/>
          </w:rPr>
          <w:t>.1</w:t>
        </w:r>
      </w:ins>
      <w:ins w:id="226" w:author="Huawei" w:date="2021-04-19T21:21:00Z">
        <w:r w:rsidR="00924981" w:rsidRPr="00E07D0A">
          <w:rPr>
            <w:lang w:eastAsia="ko-KR"/>
          </w:rPr>
          <w:t>.1</w:t>
        </w:r>
      </w:ins>
      <w:ins w:id="227" w:author="Huawei" w:date="2021-04-15T16:45:00Z">
        <w:r w:rsidRPr="00E07D0A">
          <w:rPr>
            <w:lang w:eastAsia="ko-KR"/>
          </w:rPr>
          <w:t>-</w:t>
        </w:r>
      </w:ins>
      <w:bookmarkEnd w:id="223"/>
      <w:ins w:id="228" w:author="Huawei" w:date="2021-04-17T08:59:00Z">
        <w:r w:rsidR="003F1305" w:rsidRPr="00E07D0A">
          <w:rPr>
            <w:lang w:eastAsia="ko-KR"/>
          </w:rPr>
          <w:t>2</w:t>
        </w:r>
      </w:ins>
      <w:ins w:id="229" w:author="Huawei" w:date="2021-04-15T16:45:00Z">
        <w:r w:rsidRPr="00E07D0A">
          <w:rPr>
            <w:lang w:eastAsia="ko-KR"/>
          </w:rPr>
          <w:t>.</w:t>
        </w:r>
      </w:ins>
    </w:p>
    <w:p w:rsidR="005C2B1E" w:rsidRPr="00E07D0A" w:rsidRDefault="005C2B1E" w:rsidP="005C2B1E">
      <w:pPr>
        <w:jc w:val="center"/>
        <w:rPr>
          <w:ins w:id="230" w:author="Huawei" w:date="2021-04-15T16:44:00Z"/>
          <w:rFonts w:ascii="Arial" w:hAnsi="Arial" w:cs="Arial"/>
          <w:b/>
        </w:rPr>
      </w:pPr>
      <w:ins w:id="231" w:author="Huawei" w:date="2021-04-15T17:01:00Z">
        <w:r w:rsidRPr="00E07D0A">
          <w:rPr>
            <w:rFonts w:ascii="Arial" w:hAnsi="Arial" w:cs="Arial"/>
            <w:b/>
          </w:rPr>
          <w:t>Table 11.1.9.1</w:t>
        </w:r>
      </w:ins>
      <w:ins w:id="232" w:author="Huawei" w:date="2021-04-19T21:18:00Z">
        <w:r w:rsidR="00157D5D" w:rsidRPr="00E07D0A">
          <w:rPr>
            <w:rFonts w:ascii="Arial" w:hAnsi="Arial" w:cs="Arial"/>
            <w:b/>
          </w:rPr>
          <w:t>.1</w:t>
        </w:r>
      </w:ins>
      <w:ins w:id="233" w:author="Huawei" w:date="2021-04-15T17:01:00Z">
        <w:r w:rsidRPr="00E07D0A">
          <w:rPr>
            <w:rFonts w:ascii="Arial" w:hAnsi="Arial" w:cs="Arial"/>
            <w:b/>
          </w:rPr>
          <w:t>-</w:t>
        </w:r>
      </w:ins>
      <w:ins w:id="234" w:author="Huawei" w:date="2021-04-17T08:59:00Z">
        <w:r w:rsidR="003F1305" w:rsidRPr="00E07D0A">
          <w:rPr>
            <w:rFonts w:ascii="Arial" w:hAnsi="Arial" w:cs="Arial"/>
            <w:b/>
          </w:rPr>
          <w:t>2:</w:t>
        </w:r>
      </w:ins>
      <w:ins w:id="235" w:author="Huawei" w:date="2021-04-17T09:00:00Z">
        <w:r w:rsidR="006B6384" w:rsidRPr="00E07D0A">
          <w:rPr>
            <w:rFonts w:ascii="Arial" w:hAnsi="Arial" w:cs="Arial"/>
            <w:b/>
          </w:rPr>
          <w:t xml:space="preserve"> </w:t>
        </w:r>
      </w:ins>
      <w:ins w:id="236" w:author="Huawei" w:date="2021-04-15T17:01:00Z">
        <w:r w:rsidRPr="00E07D0A">
          <w:rPr>
            <w:rFonts w:ascii="Arial" w:hAnsi="Arial" w:cs="Arial"/>
            <w:b/>
          </w:rPr>
          <w:t>Minimum re</w:t>
        </w:r>
      </w:ins>
      <w:ins w:id="237" w:author="Huawei" w:date="2021-04-15T17:02:00Z">
        <w:r w:rsidRPr="00E07D0A">
          <w:rPr>
            <w:rFonts w:ascii="Arial" w:hAnsi="Arial" w:cs="Arial"/>
            <w:b/>
          </w:rPr>
          <w:t>quirement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817"/>
        <w:gridCol w:w="2248"/>
        <w:gridCol w:w="2242"/>
        <w:gridCol w:w="2197"/>
      </w:tblGrid>
      <w:tr w:rsidR="00700D69" w:rsidRPr="00E07D0A" w:rsidTr="00265B15">
        <w:trPr>
          <w:trHeight w:val="207"/>
          <w:jc w:val="center"/>
          <w:ins w:id="238" w:author="Huawei" w:date="2021-04-15T16:54:00Z"/>
        </w:trPr>
        <w:tc>
          <w:tcPr>
            <w:tcW w:w="1125" w:type="dxa"/>
            <w:vMerge w:val="restart"/>
            <w:shd w:val="clear" w:color="auto" w:fill="auto"/>
            <w:vAlign w:val="center"/>
          </w:tcPr>
          <w:p w:rsidR="00700D69" w:rsidRPr="00E07D0A" w:rsidRDefault="00700D69" w:rsidP="0009226C">
            <w:pPr>
              <w:pStyle w:val="TAH"/>
              <w:rPr>
                <w:ins w:id="239" w:author="Huawei" w:date="2021-04-15T16:54:00Z"/>
                <w:rFonts w:eastAsia="Calibri"/>
              </w:rPr>
            </w:pPr>
            <w:ins w:id="240" w:author="Huawei" w:date="2021-04-15T16:54:00Z">
              <w:r w:rsidRPr="00E07D0A">
                <w:rPr>
                  <w:rFonts w:eastAsia="Calibri"/>
                </w:rPr>
                <w:t xml:space="preserve">Test </w:t>
              </w:r>
            </w:ins>
          </w:p>
          <w:p w:rsidR="00700D69" w:rsidRPr="00E07D0A" w:rsidRDefault="00700D69" w:rsidP="0009226C">
            <w:pPr>
              <w:pStyle w:val="TAH"/>
              <w:rPr>
                <w:ins w:id="241" w:author="Huawei" w:date="2021-04-15T16:54:00Z"/>
                <w:rFonts w:eastAsia="Calibri"/>
              </w:rPr>
            </w:pPr>
            <w:ins w:id="242" w:author="Huawei" w:date="2021-04-15T16:54:00Z">
              <w:r w:rsidRPr="00E07D0A">
                <w:rPr>
                  <w:rFonts w:eastAsia="Calibri"/>
                </w:rPr>
                <w:t>Number</w:t>
              </w:r>
            </w:ins>
          </w:p>
        </w:tc>
        <w:tc>
          <w:tcPr>
            <w:tcW w:w="1817" w:type="dxa"/>
            <w:vMerge w:val="restart"/>
          </w:tcPr>
          <w:p w:rsidR="00700D69" w:rsidRPr="00E07D0A" w:rsidRDefault="00700D69" w:rsidP="0009226C">
            <w:pPr>
              <w:pStyle w:val="TAH"/>
              <w:rPr>
                <w:ins w:id="243" w:author="Huawei" w:date="2021-04-15T16:54:00Z"/>
                <w:rFonts w:eastAsia="Calibri"/>
              </w:rPr>
            </w:pPr>
            <w:bookmarkStart w:id="244" w:name="OLE_LINK16"/>
            <w:ins w:id="245" w:author="Huawei" w:date="2021-04-15T16:54:00Z">
              <w:r w:rsidRPr="00E07D0A">
                <w:rPr>
                  <w:rFonts w:cs="Arial" w:hint="eastAsia"/>
                  <w:lang w:eastAsia="ko-KR"/>
                </w:rPr>
                <w:t>Bandwidth</w:t>
              </w:r>
              <w:r w:rsidRPr="00E07D0A">
                <w:rPr>
                  <w:rFonts w:cs="Arial"/>
                  <w:lang w:eastAsia="ko-KR"/>
                </w:rPr>
                <w:t xml:space="preserve"> (MHz)/</w:t>
              </w:r>
              <w:r w:rsidRPr="00E07D0A">
                <w:rPr>
                  <w:rFonts w:cs="Arial"/>
                  <w:lang w:eastAsia="ko-KR"/>
                </w:rPr>
                <w:br/>
                <w:t>Subcarrier spacing(kHz)</w:t>
              </w:r>
              <w:bookmarkEnd w:id="244"/>
            </w:ins>
          </w:p>
        </w:tc>
        <w:tc>
          <w:tcPr>
            <w:tcW w:w="2248" w:type="dxa"/>
            <w:vMerge w:val="restart"/>
          </w:tcPr>
          <w:p w:rsidR="00700D69" w:rsidRPr="00E07D0A" w:rsidRDefault="00700D69" w:rsidP="0009226C">
            <w:pPr>
              <w:pStyle w:val="TAH"/>
              <w:spacing w:beforeLines="50" w:before="120"/>
              <w:rPr>
                <w:ins w:id="246" w:author="Huawei" w:date="2021-04-15T16:54:00Z"/>
                <w:rFonts w:eastAsia="Calibri"/>
              </w:rPr>
            </w:pPr>
            <w:ins w:id="247" w:author="Huawei" w:date="2021-04-15T16:54:00Z">
              <w:r w:rsidRPr="00E07D0A">
                <w:rPr>
                  <w:rFonts w:cs="Arial"/>
                  <w:lang w:eastAsia="ko-KR"/>
                </w:rPr>
                <w:t>Propagation Channel</w:t>
              </w:r>
            </w:ins>
          </w:p>
        </w:tc>
        <w:tc>
          <w:tcPr>
            <w:tcW w:w="4439" w:type="dxa"/>
            <w:gridSpan w:val="2"/>
            <w:vAlign w:val="center"/>
          </w:tcPr>
          <w:p w:rsidR="00700D69" w:rsidRPr="00E07D0A" w:rsidRDefault="00700D69" w:rsidP="0009226C">
            <w:pPr>
              <w:pStyle w:val="TAH"/>
              <w:rPr>
                <w:ins w:id="248" w:author="Huawei" w:date="2021-04-15T16:56:00Z"/>
                <w:rFonts w:eastAsia="Calibri"/>
              </w:rPr>
            </w:pPr>
            <w:ins w:id="249" w:author="Huawei" w:date="2021-04-15T16:54:00Z">
              <w:r w:rsidRPr="00E07D0A">
                <w:rPr>
                  <w:rFonts w:eastAsia="Calibri"/>
                </w:rPr>
                <w:t>Reference value</w:t>
              </w:r>
            </w:ins>
          </w:p>
        </w:tc>
      </w:tr>
      <w:tr w:rsidR="00700D69" w:rsidRPr="00E07D0A" w:rsidTr="00700D69">
        <w:trPr>
          <w:trHeight w:val="207"/>
          <w:jc w:val="center"/>
          <w:ins w:id="250" w:author="Huawei" w:date="2021-04-15T16:54:00Z"/>
        </w:trPr>
        <w:tc>
          <w:tcPr>
            <w:tcW w:w="1125" w:type="dxa"/>
            <w:vMerge/>
            <w:shd w:val="clear" w:color="auto" w:fill="auto"/>
            <w:vAlign w:val="center"/>
          </w:tcPr>
          <w:p w:rsidR="00700D69" w:rsidRPr="00E07D0A" w:rsidRDefault="00700D69" w:rsidP="0009226C">
            <w:pPr>
              <w:pStyle w:val="TAH"/>
              <w:rPr>
                <w:ins w:id="251" w:author="Huawei" w:date="2021-04-15T16:54:00Z"/>
                <w:rFonts w:eastAsia="Calibri"/>
              </w:rPr>
            </w:pPr>
          </w:p>
        </w:tc>
        <w:tc>
          <w:tcPr>
            <w:tcW w:w="1817" w:type="dxa"/>
            <w:vMerge/>
          </w:tcPr>
          <w:p w:rsidR="00700D69" w:rsidRPr="00E07D0A" w:rsidRDefault="00700D69" w:rsidP="0009226C">
            <w:pPr>
              <w:pStyle w:val="TAH"/>
              <w:rPr>
                <w:ins w:id="252" w:author="Huawei" w:date="2021-04-15T16:54:00Z"/>
                <w:rFonts w:eastAsia="Calibri"/>
              </w:rPr>
            </w:pPr>
          </w:p>
        </w:tc>
        <w:tc>
          <w:tcPr>
            <w:tcW w:w="2248" w:type="dxa"/>
            <w:vMerge/>
          </w:tcPr>
          <w:p w:rsidR="00700D69" w:rsidRPr="00E07D0A" w:rsidRDefault="00700D69" w:rsidP="0009226C">
            <w:pPr>
              <w:pStyle w:val="TAH"/>
              <w:rPr>
                <w:ins w:id="253" w:author="Huawei" w:date="2021-04-15T16:54:00Z"/>
                <w:rFonts w:eastAsia="Calibri"/>
              </w:rPr>
            </w:pPr>
          </w:p>
        </w:tc>
        <w:tc>
          <w:tcPr>
            <w:tcW w:w="2242" w:type="dxa"/>
            <w:vAlign w:val="center"/>
          </w:tcPr>
          <w:p w:rsidR="00700D69" w:rsidRPr="00E07D0A" w:rsidRDefault="00700D69" w:rsidP="00700D69">
            <w:pPr>
              <w:pStyle w:val="TAH"/>
              <w:rPr>
                <w:ins w:id="254" w:author="Huawei" w:date="2021-04-15T16:54:00Z"/>
                <w:rFonts w:eastAsia="Calibri"/>
              </w:rPr>
            </w:pPr>
            <w:bookmarkStart w:id="255" w:name="OLE_LINK167"/>
            <w:ins w:id="256" w:author="Huawei" w:date="2021-04-15T16:54:00Z">
              <w:r w:rsidRPr="00E07D0A">
                <w:rPr>
                  <w:rFonts w:eastAsia="Calibri"/>
                </w:rPr>
                <w:t>Probability of</w:t>
              </w:r>
            </w:ins>
            <w:ins w:id="257" w:author="Huawei" w:date="2021-04-15T16:56:00Z">
              <w:r w:rsidRPr="00E07D0A">
                <w:rPr>
                  <w:rFonts w:eastAsia="Calibri"/>
                </w:rPr>
                <w:t xml:space="preserve"> </w:t>
              </w:r>
              <w:bookmarkEnd w:id="255"/>
              <w:r w:rsidRPr="00E07D0A">
                <w:rPr>
                  <w:rFonts w:eastAsia="Calibri"/>
                </w:rPr>
                <w:t>ACK miss</w:t>
              </w:r>
            </w:ins>
            <w:ins w:id="258" w:author="Huawei" w:date="2021-04-15T17:04:00Z">
              <w:r w:rsidR="005C2B1E" w:rsidRPr="00E07D0A">
                <w:rPr>
                  <w:rFonts w:eastAsia="Calibri"/>
                </w:rPr>
                <w:t xml:space="preserve"> (%) </w:t>
              </w:r>
            </w:ins>
            <w:ins w:id="259" w:author="Huawei" w:date="2021-04-15T16:59:00Z">
              <w:r w:rsidRPr="00E07D0A">
                <w:rPr>
                  <w:rFonts w:eastAsia="Calibri"/>
                </w:rPr>
                <w:t>(Note 1)</w:t>
              </w:r>
            </w:ins>
          </w:p>
        </w:tc>
        <w:tc>
          <w:tcPr>
            <w:tcW w:w="2197" w:type="dxa"/>
          </w:tcPr>
          <w:p w:rsidR="00700D69" w:rsidRPr="00E07D0A" w:rsidRDefault="00700D69" w:rsidP="00700D69">
            <w:pPr>
              <w:pStyle w:val="TAH"/>
              <w:rPr>
                <w:ins w:id="260" w:author="Huawei" w:date="2021-04-15T16:57:00Z"/>
                <w:rFonts w:eastAsia="Calibri"/>
              </w:rPr>
            </w:pPr>
            <w:ins w:id="261" w:author="Huawei" w:date="2021-04-15T16:56:00Z">
              <w:r w:rsidRPr="00E07D0A">
                <w:rPr>
                  <w:rFonts w:eastAsia="Calibri"/>
                </w:rPr>
                <w:t xml:space="preserve">Probability of </w:t>
              </w:r>
            </w:ins>
            <w:ins w:id="262" w:author="Huawei" w:date="2021-04-15T16:57:00Z">
              <w:r w:rsidRPr="00E07D0A">
                <w:rPr>
                  <w:rFonts w:eastAsia="Calibri"/>
                </w:rPr>
                <w:t xml:space="preserve">DTX to </w:t>
              </w:r>
            </w:ins>
          </w:p>
          <w:p w:rsidR="00700D69" w:rsidRPr="00E07D0A" w:rsidRDefault="00700D69" w:rsidP="00700D69">
            <w:pPr>
              <w:pStyle w:val="TAH"/>
              <w:rPr>
                <w:ins w:id="263" w:author="Huawei" w:date="2021-04-15T16:56:00Z"/>
                <w:rFonts w:eastAsia="Calibri"/>
              </w:rPr>
            </w:pPr>
            <w:ins w:id="264" w:author="Huawei" w:date="2021-04-15T16:57:00Z">
              <w:r w:rsidRPr="00E07D0A">
                <w:rPr>
                  <w:rFonts w:eastAsia="Calibri"/>
                </w:rPr>
                <w:t>ACK</w:t>
              </w:r>
            </w:ins>
            <w:ins w:id="265" w:author="Huawei" w:date="2021-04-15T17:04:00Z">
              <w:r w:rsidR="005C2B1E" w:rsidRPr="00E07D0A">
                <w:rPr>
                  <w:rFonts w:eastAsia="Calibri"/>
                </w:rPr>
                <w:t xml:space="preserve"> (%) </w:t>
              </w:r>
            </w:ins>
            <w:ins w:id="266" w:author="Huawei" w:date="2021-04-15T16:59:00Z">
              <w:r w:rsidRPr="00E07D0A">
                <w:rPr>
                  <w:rFonts w:eastAsia="Calibri"/>
                </w:rPr>
                <w:t>(Note 2)</w:t>
              </w:r>
            </w:ins>
          </w:p>
        </w:tc>
      </w:tr>
      <w:tr w:rsidR="00700D69" w:rsidRPr="00E07D0A" w:rsidTr="00700D69">
        <w:trPr>
          <w:trHeight w:val="302"/>
          <w:jc w:val="center"/>
          <w:ins w:id="267" w:author="Huawei" w:date="2021-04-15T16:54:00Z"/>
        </w:trPr>
        <w:tc>
          <w:tcPr>
            <w:tcW w:w="1125" w:type="dxa"/>
            <w:shd w:val="clear" w:color="auto" w:fill="auto"/>
            <w:vAlign w:val="center"/>
          </w:tcPr>
          <w:p w:rsidR="00700D69" w:rsidRPr="00E07D0A" w:rsidRDefault="00700D69" w:rsidP="0009226C">
            <w:pPr>
              <w:pStyle w:val="TAC"/>
              <w:rPr>
                <w:ins w:id="268" w:author="Huawei" w:date="2021-04-15T16:54:00Z"/>
                <w:rFonts w:eastAsia="Calibri"/>
              </w:rPr>
            </w:pPr>
            <w:ins w:id="269" w:author="Huawei" w:date="2021-04-15T16:54:00Z">
              <w:r w:rsidRPr="00E07D0A">
                <w:rPr>
                  <w:rFonts w:eastAsia="Calibri"/>
                </w:rPr>
                <w:t>1</w:t>
              </w:r>
            </w:ins>
          </w:p>
        </w:tc>
        <w:tc>
          <w:tcPr>
            <w:tcW w:w="1817" w:type="dxa"/>
          </w:tcPr>
          <w:p w:rsidR="00700D69" w:rsidRPr="00E07D0A" w:rsidRDefault="00700D69" w:rsidP="0009226C">
            <w:pPr>
              <w:pStyle w:val="TAC"/>
              <w:spacing w:beforeLines="100" w:before="240"/>
              <w:rPr>
                <w:ins w:id="270" w:author="Huawei" w:date="2021-04-15T16:54:00Z"/>
                <w:lang w:eastAsia="zh-CN"/>
              </w:rPr>
            </w:pPr>
            <w:ins w:id="271" w:author="Huawei" w:date="2021-04-15T16:54:00Z">
              <w:r w:rsidRPr="00E07D0A">
                <w:rPr>
                  <w:lang w:eastAsia="ko-KR"/>
                </w:rPr>
                <w:t>40/30</w:t>
              </w:r>
            </w:ins>
          </w:p>
        </w:tc>
        <w:tc>
          <w:tcPr>
            <w:tcW w:w="2248" w:type="dxa"/>
          </w:tcPr>
          <w:p w:rsidR="00700D69" w:rsidRPr="00E07D0A" w:rsidRDefault="00700D69" w:rsidP="0009226C">
            <w:pPr>
              <w:pStyle w:val="TAC"/>
              <w:rPr>
                <w:ins w:id="272" w:author="Huawei" w:date="2021-04-15T16:54:00Z"/>
                <w:lang w:eastAsia="zh-CN"/>
              </w:rPr>
            </w:pPr>
            <w:ins w:id="273" w:author="Huawei" w:date="2021-04-15T16:54:00Z">
              <w:r w:rsidRPr="00E07D0A">
                <w:rPr>
                  <w:rFonts w:cs="Arial"/>
                  <w:lang w:eastAsia="ko-KR"/>
                </w:rPr>
                <w:t>Static propagation condition without external noise</w:t>
              </w:r>
            </w:ins>
          </w:p>
        </w:tc>
        <w:tc>
          <w:tcPr>
            <w:tcW w:w="2242" w:type="dxa"/>
            <w:vAlign w:val="center"/>
          </w:tcPr>
          <w:p w:rsidR="00700D69" w:rsidRPr="00E07D0A" w:rsidRDefault="00700D69" w:rsidP="0009226C">
            <w:pPr>
              <w:pStyle w:val="TAC"/>
              <w:rPr>
                <w:ins w:id="274" w:author="Huawei" w:date="2021-04-15T16:54:00Z"/>
                <w:lang w:eastAsia="zh-CN"/>
              </w:rPr>
            </w:pPr>
            <w:ins w:id="275" w:author="Huawei" w:date="2021-04-15T16:54:00Z">
              <w:r w:rsidRPr="00E07D0A">
                <w:rPr>
                  <w:lang w:eastAsia="zh-CN"/>
                </w:rPr>
                <w:t>1</w:t>
              </w:r>
            </w:ins>
          </w:p>
        </w:tc>
        <w:tc>
          <w:tcPr>
            <w:tcW w:w="2197" w:type="dxa"/>
          </w:tcPr>
          <w:p w:rsidR="00700D69" w:rsidRPr="00E07D0A" w:rsidRDefault="00700D69" w:rsidP="0009226C">
            <w:pPr>
              <w:pStyle w:val="TAC"/>
              <w:rPr>
                <w:ins w:id="276" w:author="Huawei" w:date="2021-04-15T16:57:00Z"/>
                <w:lang w:eastAsia="zh-CN"/>
              </w:rPr>
            </w:pPr>
          </w:p>
          <w:p w:rsidR="00700D69" w:rsidRPr="00E07D0A" w:rsidRDefault="00700D69" w:rsidP="0009226C">
            <w:pPr>
              <w:pStyle w:val="TAC"/>
              <w:rPr>
                <w:ins w:id="277" w:author="Huawei" w:date="2021-04-15T16:56:00Z"/>
                <w:lang w:eastAsia="zh-CN"/>
              </w:rPr>
            </w:pPr>
            <w:ins w:id="278" w:author="Huawei" w:date="2021-04-15T16:57:00Z">
              <w:r w:rsidRPr="00E07D0A">
                <w:rPr>
                  <w:lang w:eastAsia="zh-CN"/>
                </w:rPr>
                <w:t>1</w:t>
              </w:r>
            </w:ins>
          </w:p>
        </w:tc>
      </w:tr>
      <w:tr w:rsidR="00700D69" w:rsidRPr="00E07D0A" w:rsidTr="000468FD">
        <w:trPr>
          <w:trHeight w:val="302"/>
          <w:jc w:val="center"/>
          <w:ins w:id="279" w:author="Huawei" w:date="2021-04-15T16:58:00Z"/>
        </w:trPr>
        <w:tc>
          <w:tcPr>
            <w:tcW w:w="9629" w:type="dxa"/>
            <w:gridSpan w:val="5"/>
            <w:shd w:val="clear" w:color="auto" w:fill="auto"/>
            <w:vAlign w:val="center"/>
          </w:tcPr>
          <w:p w:rsidR="00700D69" w:rsidRPr="00E07D0A" w:rsidRDefault="00700D69" w:rsidP="00700D69">
            <w:pPr>
              <w:pStyle w:val="TAH"/>
              <w:jc w:val="left"/>
              <w:rPr>
                <w:ins w:id="280" w:author="Huawei" w:date="2021-04-15T16:59:00Z"/>
                <w:b w:val="0"/>
              </w:rPr>
            </w:pPr>
            <w:bookmarkStart w:id="281" w:name="OLE_LINK170"/>
            <w:ins w:id="282" w:author="Huawei" w:date="2021-04-15T16:58:00Z">
              <w:r w:rsidRPr="00E07D0A">
                <w:rPr>
                  <w:rFonts w:hint="eastAsia"/>
                  <w:b w:val="0"/>
                  <w:lang w:eastAsia="zh-CN"/>
                </w:rPr>
                <w:t>N</w:t>
              </w:r>
              <w:r w:rsidRPr="00E07D0A">
                <w:rPr>
                  <w:b w:val="0"/>
                  <w:lang w:eastAsia="zh-CN"/>
                </w:rPr>
                <w:t xml:space="preserve">ote 1 </w:t>
              </w:r>
            </w:ins>
            <w:bookmarkEnd w:id="281"/>
            <w:ins w:id="283" w:author="Huawei" w:date="2021-04-15T17:00:00Z">
              <w:r w:rsidRPr="00E07D0A">
                <w:rPr>
                  <w:b w:val="0"/>
                  <w:lang w:eastAsia="zh-CN"/>
                </w:rPr>
                <w:t xml:space="preserve">    </w:t>
              </w:r>
            </w:ins>
            <w:ins w:id="284" w:author="Huawei" w:date="2021-04-15T16:59:00Z">
              <w:r w:rsidRPr="00E07D0A">
                <w:rPr>
                  <w:rFonts w:ascii="Times New Roman" w:hAnsi="Times New Roman"/>
                  <w:b w:val="0"/>
                  <w:sz w:val="20"/>
                </w:rPr>
                <w:t xml:space="preserve">The ACK missed </w:t>
              </w:r>
              <w:r w:rsidRPr="00E07D0A">
                <w:rPr>
                  <w:b w:val="0"/>
                </w:rPr>
                <w:t>detection probability is the probability of not detecting an ACK when an ACK was sent.</w:t>
              </w:r>
            </w:ins>
          </w:p>
          <w:p w:rsidR="00700D69" w:rsidRPr="00E07D0A" w:rsidRDefault="00700D69" w:rsidP="00700D69">
            <w:pPr>
              <w:keepNext/>
              <w:spacing w:after="0"/>
              <w:rPr>
                <w:ins w:id="285" w:author="Huawei" w:date="2021-04-15T16:58:00Z"/>
              </w:rPr>
            </w:pPr>
            <w:bookmarkStart w:id="286" w:name="OLE_LINK171"/>
            <w:ins w:id="287" w:author="Huawei" w:date="2021-04-15T16:58:00Z">
              <w:r w:rsidRPr="00E07D0A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Note 2 </w:t>
              </w:r>
            </w:ins>
            <w:ins w:id="288" w:author="Huawei" w:date="2021-04-15T17:00:00Z">
              <w:r w:rsidRPr="00E07D0A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  </w:t>
              </w:r>
            </w:ins>
            <w:ins w:id="289" w:author="Huawei" w:date="2021-04-15T17:04:00Z">
              <w:r w:rsidR="005C2B1E" w:rsidRPr="00E07D0A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</w:t>
              </w:r>
            </w:ins>
            <w:ins w:id="290" w:author="Huawei" w:date="2021-04-15T16:59:00Z">
              <w:r w:rsidRPr="00E07D0A">
                <w:rPr>
                  <w:rFonts w:ascii="Arial" w:hAnsi="Arial" w:cs="Arial"/>
                  <w:sz w:val="18"/>
                  <w:szCs w:val="18"/>
                  <w:lang w:eastAsia="ko-KR"/>
                </w:rPr>
                <w:t>The DTX to ACK probability is the probability that ACK is detected when nothing was sent:</w:t>
              </w:r>
            </w:ins>
            <w:bookmarkEnd w:id="286"/>
          </w:p>
        </w:tc>
      </w:tr>
    </w:tbl>
    <w:p w:rsidR="001D0C2F" w:rsidRPr="00E07D0A" w:rsidRDefault="001D0C2F" w:rsidP="00F73D4B">
      <w:pPr>
        <w:rPr>
          <w:ins w:id="291" w:author="Huawei" w:date="2021-04-15T16:40:00Z"/>
          <w:lang w:val="en-US" w:eastAsia="zh-CN"/>
        </w:rPr>
      </w:pPr>
    </w:p>
    <w:p w:rsidR="00F73D4B" w:rsidRPr="00F73D4B" w:rsidRDefault="00F73D4B" w:rsidP="00F73D4B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292" w:name="OLE_LINK124"/>
      <w:bookmarkEnd w:id="212"/>
      <w:bookmarkEnd w:id="213"/>
      <w:r w:rsidRPr="00E07D0A">
        <w:rPr>
          <w:rFonts w:hint="eastAsia"/>
          <w:i/>
          <w:noProof/>
          <w:color w:val="FF0000"/>
          <w:sz w:val="22"/>
          <w:lang w:eastAsia="zh-CN"/>
        </w:rPr>
        <w:t>&lt;</w:t>
      </w:r>
      <w:r w:rsidRPr="00E07D0A">
        <w:rPr>
          <w:i/>
          <w:noProof/>
          <w:color w:val="FF0000"/>
          <w:sz w:val="22"/>
          <w:lang w:eastAsia="zh-CN"/>
        </w:rPr>
        <w:t>End of change&gt;</w:t>
      </w:r>
      <w:bookmarkStart w:id="293" w:name="_GoBack"/>
      <w:bookmarkEnd w:id="293"/>
    </w:p>
    <w:bookmarkEnd w:id="292"/>
    <w:p w:rsidR="00F73D4B" w:rsidRPr="00F73D4B" w:rsidRDefault="00F73D4B" w:rsidP="00F73D4B">
      <w:pPr>
        <w:rPr>
          <w:noProof/>
        </w:rPr>
      </w:pPr>
    </w:p>
    <w:sectPr w:rsidR="00F73D4B" w:rsidRPr="00F73D4B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BD8" w:rsidRDefault="00BC6BD8">
      <w:pPr>
        <w:spacing w:after="0"/>
      </w:pPr>
      <w:r>
        <w:separator/>
      </w:r>
    </w:p>
  </w:endnote>
  <w:endnote w:type="continuationSeparator" w:id="0">
    <w:p w:rsidR="00BC6BD8" w:rsidRDefault="00BC6B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BD8" w:rsidRDefault="00BC6BD8">
      <w:pPr>
        <w:spacing w:after="0"/>
      </w:pPr>
      <w:r>
        <w:separator/>
      </w:r>
    </w:p>
  </w:footnote>
  <w:footnote w:type="continuationSeparator" w:id="0">
    <w:p w:rsidR="00BC6BD8" w:rsidRDefault="00BC6B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F73D4B">
    <w:pPr>
      <w:pStyle w:val="a3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4B"/>
    <w:rsid w:val="0001597B"/>
    <w:rsid w:val="000209A5"/>
    <w:rsid w:val="00070E98"/>
    <w:rsid w:val="00077D1C"/>
    <w:rsid w:val="00087B56"/>
    <w:rsid w:val="000B6B00"/>
    <w:rsid w:val="000C2E7D"/>
    <w:rsid w:val="000E2642"/>
    <w:rsid w:val="000F0D66"/>
    <w:rsid w:val="00102C63"/>
    <w:rsid w:val="00154472"/>
    <w:rsid w:val="00157D5D"/>
    <w:rsid w:val="00170AE5"/>
    <w:rsid w:val="001768FB"/>
    <w:rsid w:val="001A61F5"/>
    <w:rsid w:val="001A742A"/>
    <w:rsid w:val="001B1CEF"/>
    <w:rsid w:val="001B5DCB"/>
    <w:rsid w:val="001B6A99"/>
    <w:rsid w:val="001C2206"/>
    <w:rsid w:val="001C791E"/>
    <w:rsid w:val="001D0C2F"/>
    <w:rsid w:val="001D0F05"/>
    <w:rsid w:val="001E3570"/>
    <w:rsid w:val="001E3C30"/>
    <w:rsid w:val="001F79D5"/>
    <w:rsid w:val="002366D5"/>
    <w:rsid w:val="00240FBD"/>
    <w:rsid w:val="00252F6B"/>
    <w:rsid w:val="0028069D"/>
    <w:rsid w:val="00290EC9"/>
    <w:rsid w:val="0029307F"/>
    <w:rsid w:val="002C045A"/>
    <w:rsid w:val="002C7AD9"/>
    <w:rsid w:val="002D7F7D"/>
    <w:rsid w:val="00302008"/>
    <w:rsid w:val="003508F5"/>
    <w:rsid w:val="003608C0"/>
    <w:rsid w:val="00361745"/>
    <w:rsid w:val="00377939"/>
    <w:rsid w:val="003C4D3F"/>
    <w:rsid w:val="003D6FFB"/>
    <w:rsid w:val="003F1305"/>
    <w:rsid w:val="003F4509"/>
    <w:rsid w:val="004161F1"/>
    <w:rsid w:val="00464D64"/>
    <w:rsid w:val="00491516"/>
    <w:rsid w:val="004A6C4E"/>
    <w:rsid w:val="004B0994"/>
    <w:rsid w:val="004B2B1A"/>
    <w:rsid w:val="004F11BA"/>
    <w:rsid w:val="00525A27"/>
    <w:rsid w:val="00525BAB"/>
    <w:rsid w:val="00542121"/>
    <w:rsid w:val="00550C33"/>
    <w:rsid w:val="005638DE"/>
    <w:rsid w:val="0057641F"/>
    <w:rsid w:val="005B0050"/>
    <w:rsid w:val="005B67E3"/>
    <w:rsid w:val="005C2B1E"/>
    <w:rsid w:val="005C43CE"/>
    <w:rsid w:val="005D1466"/>
    <w:rsid w:val="005D6AA8"/>
    <w:rsid w:val="005F58DD"/>
    <w:rsid w:val="005F7BF6"/>
    <w:rsid w:val="00615D70"/>
    <w:rsid w:val="00636918"/>
    <w:rsid w:val="0065191C"/>
    <w:rsid w:val="00684878"/>
    <w:rsid w:val="00686137"/>
    <w:rsid w:val="006909F7"/>
    <w:rsid w:val="006B4EB1"/>
    <w:rsid w:val="006B6384"/>
    <w:rsid w:val="006F55E4"/>
    <w:rsid w:val="00700D69"/>
    <w:rsid w:val="00704E2F"/>
    <w:rsid w:val="00714E32"/>
    <w:rsid w:val="00723C65"/>
    <w:rsid w:val="00724710"/>
    <w:rsid w:val="00746AEC"/>
    <w:rsid w:val="00753273"/>
    <w:rsid w:val="00764B06"/>
    <w:rsid w:val="00787CD6"/>
    <w:rsid w:val="007A4A99"/>
    <w:rsid w:val="007B0C8A"/>
    <w:rsid w:val="007C1DA0"/>
    <w:rsid w:val="007E435D"/>
    <w:rsid w:val="007E5856"/>
    <w:rsid w:val="00815D13"/>
    <w:rsid w:val="00827430"/>
    <w:rsid w:val="00836E1F"/>
    <w:rsid w:val="00875E36"/>
    <w:rsid w:val="00915EB4"/>
    <w:rsid w:val="00924981"/>
    <w:rsid w:val="0093206B"/>
    <w:rsid w:val="00956490"/>
    <w:rsid w:val="009C62AF"/>
    <w:rsid w:val="009D533D"/>
    <w:rsid w:val="009D6C65"/>
    <w:rsid w:val="00A13362"/>
    <w:rsid w:val="00A1423F"/>
    <w:rsid w:val="00A231C6"/>
    <w:rsid w:val="00A26784"/>
    <w:rsid w:val="00A270A8"/>
    <w:rsid w:val="00A332C0"/>
    <w:rsid w:val="00AD1323"/>
    <w:rsid w:val="00AD2D19"/>
    <w:rsid w:val="00AD2E4D"/>
    <w:rsid w:val="00AD7D88"/>
    <w:rsid w:val="00AF435D"/>
    <w:rsid w:val="00B0268A"/>
    <w:rsid w:val="00B17741"/>
    <w:rsid w:val="00B50539"/>
    <w:rsid w:val="00B57196"/>
    <w:rsid w:val="00B70CCB"/>
    <w:rsid w:val="00BB5646"/>
    <w:rsid w:val="00BC6BD8"/>
    <w:rsid w:val="00BD1E34"/>
    <w:rsid w:val="00BD45FA"/>
    <w:rsid w:val="00BE4E75"/>
    <w:rsid w:val="00BE6FAA"/>
    <w:rsid w:val="00C01F1D"/>
    <w:rsid w:val="00C3697B"/>
    <w:rsid w:val="00C501EF"/>
    <w:rsid w:val="00C55810"/>
    <w:rsid w:val="00CA1E4A"/>
    <w:rsid w:val="00CA294F"/>
    <w:rsid w:val="00CC510D"/>
    <w:rsid w:val="00CD328D"/>
    <w:rsid w:val="00CF02F7"/>
    <w:rsid w:val="00D575D8"/>
    <w:rsid w:val="00D913C0"/>
    <w:rsid w:val="00DB0A67"/>
    <w:rsid w:val="00DB44EE"/>
    <w:rsid w:val="00DB761E"/>
    <w:rsid w:val="00E07D0A"/>
    <w:rsid w:val="00E1395C"/>
    <w:rsid w:val="00E14774"/>
    <w:rsid w:val="00E330A1"/>
    <w:rsid w:val="00E82881"/>
    <w:rsid w:val="00E94BAA"/>
    <w:rsid w:val="00E96CF7"/>
    <w:rsid w:val="00EB41A4"/>
    <w:rsid w:val="00EF08D7"/>
    <w:rsid w:val="00F04333"/>
    <w:rsid w:val="00F30E50"/>
    <w:rsid w:val="00F719AB"/>
    <w:rsid w:val="00F73D4B"/>
    <w:rsid w:val="00FB3740"/>
    <w:rsid w:val="00FC65E8"/>
    <w:rsid w:val="00FF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B3A5AB-C5AB-4A1B-9A9D-6759DEE03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D4B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73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F73D4B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F73D4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,标题 81,Heading 811,Heading 8111"/>
    <w:basedOn w:val="4"/>
    <w:next w:val="a"/>
    <w:link w:val="5Char"/>
    <w:qFormat/>
    <w:rsid w:val="00F73D4B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basedOn w:val="a0"/>
    <w:link w:val="3"/>
    <w:rsid w:val="00F73D4B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73D4B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,标题 81 Char,Heading 811 Char,Heading 8111 Char"/>
    <w:basedOn w:val="a0"/>
    <w:link w:val="5"/>
    <w:rsid w:val="00F73D4B"/>
    <w:rPr>
      <w:rFonts w:ascii="Arial" w:hAnsi="Arial" w:cs="Times New Roman"/>
      <w:kern w:val="0"/>
      <w:sz w:val="22"/>
      <w:szCs w:val="20"/>
      <w:lang w:val="en-GB" w:eastAsia="en-US"/>
    </w:rPr>
  </w:style>
  <w:style w:type="paragraph" w:styleId="a3">
    <w:name w:val="header"/>
    <w:link w:val="Char"/>
    <w:rsid w:val="00F73D4B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F73D4B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F73D4B"/>
    <w:rPr>
      <w:b/>
    </w:rPr>
  </w:style>
  <w:style w:type="paragraph" w:customStyle="1" w:styleId="TAC">
    <w:name w:val="TAC"/>
    <w:basedOn w:val="TAL"/>
    <w:link w:val="TACChar"/>
    <w:qFormat/>
    <w:rsid w:val="00F73D4B"/>
    <w:pPr>
      <w:jc w:val="center"/>
    </w:pPr>
  </w:style>
  <w:style w:type="paragraph" w:customStyle="1" w:styleId="EQ">
    <w:name w:val="EQ"/>
    <w:basedOn w:val="a"/>
    <w:next w:val="a"/>
    <w:link w:val="EQChar"/>
    <w:qFormat/>
    <w:rsid w:val="00F73D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5"/>
    <w:next w:val="a"/>
    <w:link w:val="H6Char"/>
    <w:qFormat/>
    <w:rsid w:val="00F73D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73D4B"/>
    <w:pPr>
      <w:ind w:left="851" w:hanging="851"/>
    </w:pPr>
  </w:style>
  <w:style w:type="paragraph" w:customStyle="1" w:styleId="TAL">
    <w:name w:val="TAL"/>
    <w:basedOn w:val="a"/>
    <w:link w:val="TALChar"/>
    <w:qFormat/>
    <w:rsid w:val="00F73D4B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4"/>
    <w:link w:val="B1Char1"/>
    <w:qFormat/>
    <w:rsid w:val="00F73D4B"/>
    <w:pPr>
      <w:ind w:left="568" w:firstLineChars="0" w:hanging="284"/>
      <w:contextualSpacing w:val="0"/>
    </w:pPr>
  </w:style>
  <w:style w:type="paragraph" w:customStyle="1" w:styleId="CRCoverPage">
    <w:name w:val="CR Cover Page"/>
    <w:rsid w:val="00F73D4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F73D4B"/>
    <w:rPr>
      <w:color w:val="0000FF"/>
      <w:u w:val="single"/>
    </w:rPr>
  </w:style>
  <w:style w:type="character" w:customStyle="1" w:styleId="TALChar">
    <w:name w:val="TAL Char"/>
    <w:link w:val="TAL"/>
    <w:rsid w:val="00F73D4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F73D4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F73D4B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F73D4B"/>
    <w:rPr>
      <w:rFonts w:ascii="Arial" w:hAnsi="Arial" w:cs="Times New Roman"/>
      <w:kern w:val="0"/>
      <w:sz w:val="18"/>
      <w:szCs w:val="20"/>
      <w:lang w:val="en-GB" w:eastAsia="en-US"/>
    </w:rPr>
  </w:style>
  <w:style w:type="table" w:styleId="a6">
    <w:name w:val="Table Grid"/>
    <w:basedOn w:val="a1"/>
    <w:qFormat/>
    <w:rsid w:val="00F73D4B"/>
    <w:pPr>
      <w:spacing w:after="180"/>
    </w:pPr>
    <w:rPr>
      <w:rFonts w:ascii="Calibri" w:eastAsia="Calibri Light" w:hAnsi="Calibri" w:cs="宋体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a"/>
    <w:next w:val="a"/>
    <w:link w:val="Char0"/>
    <w:uiPriority w:val="99"/>
    <w:qFormat/>
    <w:rsid w:val="00F73D4B"/>
    <w:pPr>
      <w:spacing w:before="120" w:after="120"/>
    </w:pPr>
    <w:rPr>
      <w:rFonts w:eastAsia="MS Mincho"/>
      <w:b/>
    </w:rPr>
  </w:style>
  <w:style w:type="character" w:customStyle="1" w:styleId="Char0">
    <w:name w:val="题注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uiPriority w:val="99"/>
    <w:locked/>
    <w:rsid w:val="00F73D4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F73D4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6Char">
    <w:name w:val="H6 Char"/>
    <w:link w:val="H6"/>
    <w:rsid w:val="00F73D4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QChar">
    <w:name w:val="EQ Char"/>
    <w:link w:val="EQ"/>
    <w:rsid w:val="00F73D4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F73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4">
    <w:name w:val="List"/>
    <w:basedOn w:val="a"/>
    <w:uiPriority w:val="99"/>
    <w:semiHidden/>
    <w:unhideWhenUsed/>
    <w:rsid w:val="00F73D4B"/>
    <w:pPr>
      <w:ind w:left="200" w:hangingChars="200" w:hanging="200"/>
      <w:contextualSpacing/>
    </w:pPr>
  </w:style>
  <w:style w:type="paragraph" w:styleId="a8">
    <w:name w:val="Balloon Text"/>
    <w:basedOn w:val="a"/>
    <w:link w:val="Char1"/>
    <w:uiPriority w:val="99"/>
    <w:semiHidden/>
    <w:unhideWhenUsed/>
    <w:rsid w:val="00F73D4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73D4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footer"/>
    <w:basedOn w:val="a"/>
    <w:link w:val="Char2"/>
    <w:uiPriority w:val="99"/>
    <w:unhideWhenUsed/>
    <w:rsid w:val="009D533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rsid w:val="009D533D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8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691</Words>
  <Characters>3944</Characters>
  <Application>Microsoft Office Word</Application>
  <DocSecurity>0</DocSecurity>
  <Lines>32</Lines>
  <Paragraphs>9</Paragraphs>
  <ScaleCrop>false</ScaleCrop>
  <Company>Huawei Technologies Co.,Ltd.</Company>
  <LinksUpToDate>false</LinksUpToDate>
  <CharactersWithSpaces>4626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8</cp:revision>
  <dcterms:created xsi:type="dcterms:W3CDTF">2021-04-19T11:36:00Z</dcterms:created>
  <dcterms:modified xsi:type="dcterms:W3CDTF">2021-04-20T00:57:00Z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(3)NZhXaqtXrSjMuybWvcrJDSsrPpJWQOmsn3AnS1E9E81CM8YWAwXCXZiMkF7qJWBpbKVbUEht
MA+3RY4LauTma08AZ+7J8B2xm+L4plLEgGfvyLkGd+8PDD15VFZjyjbeIPPFwqGIUQ5eiR4K
ucTwZ32iD/ziq4u7U9jemRiEjgQNqQPjt72RYuHe1UdujjNPwFlBI/7K8MHf/NuVC0L5uVNu
lVsAWgQQUbCgFJGcNJ</vt:lpwstr>
  </property>
  <property fmtid="{D5CDD505-2E9C-101B-9397-08002B2CF9AE}" pid="3" name="_2015_ms_pID_7253431">
    <vt:lpwstr>pya5gjn8oq5ckDxixVuKZu6xygK68ERwasiBZXqmBW0lfILXBsco+y
KuHoC9z+KGYzstUTb+iowCOASNaXmcJj4D3joqzlgaeJnEk9ZFWuYyQ9LCwa++oY/eSLT9L+
40/DF4ZrLkeKD6TuKX16Wl23F2AgB/lBK8+ob5khngxzZdScMdfz5d1pRsxTQW4RyR1IpW44
hWagUaLDiUAYIM+RxOrEJgxYuRfgnzUS2Yh5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1617967900</vt:lpwstr>
  </property>
</Properties>
</file>